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3C250" w14:textId="75E95276" w:rsidR="00CE6979" w:rsidRDefault="00CE6979" w:rsidP="00CE6979">
      <w:pPr>
        <w:pStyle w:val="CRCoverPage"/>
        <w:tabs>
          <w:tab w:val="right" w:pos="9639"/>
        </w:tabs>
        <w:spacing w:after="0"/>
        <w:rPr>
          <w:b/>
          <w:i/>
          <w:noProof/>
          <w:sz w:val="28"/>
        </w:rPr>
      </w:pPr>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C37D3C">
        <w:rPr>
          <w:b/>
          <w:noProof/>
          <w:sz w:val="24"/>
        </w:rPr>
        <w:t>3</w:t>
      </w:r>
      <w:r w:rsidR="00420DA5">
        <w:rPr>
          <w:b/>
          <w:noProof/>
          <w:sz w:val="24"/>
        </w:rPr>
        <w:t>280</w:t>
      </w:r>
    </w:p>
    <w:p w14:paraId="30F2632F" w14:textId="77777777" w:rsidR="00CE6979" w:rsidRDefault="00CE6979" w:rsidP="00CE6979">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979" w14:paraId="24468A92" w14:textId="77777777" w:rsidTr="00AB4E3F">
        <w:tc>
          <w:tcPr>
            <w:tcW w:w="9641" w:type="dxa"/>
            <w:gridSpan w:val="9"/>
            <w:tcBorders>
              <w:top w:val="single" w:sz="4" w:space="0" w:color="auto"/>
              <w:left w:val="single" w:sz="4" w:space="0" w:color="auto"/>
              <w:right w:val="single" w:sz="4" w:space="0" w:color="auto"/>
            </w:tcBorders>
          </w:tcPr>
          <w:p w14:paraId="5DD3E008" w14:textId="77777777" w:rsidR="00CE6979" w:rsidRDefault="00CE6979" w:rsidP="00AB4E3F">
            <w:pPr>
              <w:pStyle w:val="CRCoverPage"/>
              <w:spacing w:after="0"/>
              <w:jc w:val="right"/>
              <w:rPr>
                <w:i/>
                <w:noProof/>
              </w:rPr>
            </w:pPr>
            <w:r>
              <w:rPr>
                <w:i/>
                <w:noProof/>
                <w:sz w:val="14"/>
              </w:rPr>
              <w:t>CR-Form-v12.2</w:t>
            </w:r>
          </w:p>
        </w:tc>
      </w:tr>
      <w:tr w:rsidR="00CE6979" w14:paraId="1E629253" w14:textId="77777777" w:rsidTr="00AB4E3F">
        <w:tc>
          <w:tcPr>
            <w:tcW w:w="9641" w:type="dxa"/>
            <w:gridSpan w:val="9"/>
            <w:tcBorders>
              <w:left w:val="single" w:sz="4" w:space="0" w:color="auto"/>
              <w:right w:val="single" w:sz="4" w:space="0" w:color="auto"/>
            </w:tcBorders>
          </w:tcPr>
          <w:p w14:paraId="413EB996" w14:textId="77777777" w:rsidR="00CE6979" w:rsidRDefault="00CE6979" w:rsidP="00AB4E3F">
            <w:pPr>
              <w:pStyle w:val="CRCoverPage"/>
              <w:spacing w:after="0"/>
              <w:jc w:val="center"/>
              <w:rPr>
                <w:noProof/>
              </w:rPr>
            </w:pPr>
            <w:r>
              <w:rPr>
                <w:b/>
                <w:noProof/>
                <w:sz w:val="32"/>
              </w:rPr>
              <w:t>CHANGE REQUEST</w:t>
            </w:r>
          </w:p>
        </w:tc>
      </w:tr>
      <w:tr w:rsidR="00CE6979" w14:paraId="4102C47E" w14:textId="77777777" w:rsidTr="00AB4E3F">
        <w:tc>
          <w:tcPr>
            <w:tcW w:w="9641" w:type="dxa"/>
            <w:gridSpan w:val="9"/>
            <w:tcBorders>
              <w:left w:val="single" w:sz="4" w:space="0" w:color="auto"/>
              <w:right w:val="single" w:sz="4" w:space="0" w:color="auto"/>
            </w:tcBorders>
          </w:tcPr>
          <w:p w14:paraId="46944408" w14:textId="77777777" w:rsidR="00CE6979" w:rsidRDefault="00CE6979" w:rsidP="00AB4E3F">
            <w:pPr>
              <w:pStyle w:val="CRCoverPage"/>
              <w:spacing w:after="0"/>
              <w:rPr>
                <w:noProof/>
                <w:sz w:val="8"/>
                <w:szCs w:val="8"/>
              </w:rPr>
            </w:pPr>
          </w:p>
        </w:tc>
      </w:tr>
      <w:tr w:rsidR="00CE6979" w14:paraId="26210B77" w14:textId="77777777" w:rsidTr="00AB4E3F">
        <w:tc>
          <w:tcPr>
            <w:tcW w:w="142" w:type="dxa"/>
            <w:tcBorders>
              <w:left w:val="single" w:sz="4" w:space="0" w:color="auto"/>
            </w:tcBorders>
          </w:tcPr>
          <w:p w14:paraId="2238EA98" w14:textId="77777777" w:rsidR="00CE6979" w:rsidRDefault="00CE6979" w:rsidP="00AB4E3F">
            <w:pPr>
              <w:pStyle w:val="CRCoverPage"/>
              <w:spacing w:after="0"/>
              <w:jc w:val="right"/>
              <w:rPr>
                <w:noProof/>
              </w:rPr>
            </w:pPr>
          </w:p>
        </w:tc>
        <w:tc>
          <w:tcPr>
            <w:tcW w:w="1559" w:type="dxa"/>
            <w:shd w:val="pct30" w:color="FFFF00" w:fill="auto"/>
          </w:tcPr>
          <w:p w14:paraId="7C8C945E" w14:textId="77777777" w:rsidR="00CE6979" w:rsidRPr="00410371" w:rsidRDefault="00000000" w:rsidP="00AB4E3F">
            <w:pPr>
              <w:pStyle w:val="CRCoverPage"/>
              <w:spacing w:after="0"/>
              <w:jc w:val="right"/>
              <w:rPr>
                <w:b/>
                <w:noProof/>
                <w:sz w:val="28"/>
              </w:rPr>
            </w:pPr>
            <w:fldSimple w:instr=" DOCPROPERTY  Spec#  \* MERGEFORMAT ">
              <w:r w:rsidR="00CE6979" w:rsidRPr="009973D8">
                <w:rPr>
                  <w:b/>
                  <w:noProof/>
                  <w:sz w:val="28"/>
                </w:rPr>
                <w:t>38.</w:t>
              </w:r>
              <w:r w:rsidR="00CE6979">
                <w:rPr>
                  <w:b/>
                  <w:noProof/>
                  <w:sz w:val="28"/>
                </w:rPr>
                <w:t>523-1</w:t>
              </w:r>
            </w:fldSimple>
          </w:p>
        </w:tc>
        <w:tc>
          <w:tcPr>
            <w:tcW w:w="709" w:type="dxa"/>
          </w:tcPr>
          <w:p w14:paraId="3824E178" w14:textId="77777777" w:rsidR="00CE6979" w:rsidRDefault="00CE6979" w:rsidP="00AB4E3F">
            <w:pPr>
              <w:pStyle w:val="CRCoverPage"/>
              <w:spacing w:after="0"/>
              <w:jc w:val="center"/>
              <w:rPr>
                <w:noProof/>
              </w:rPr>
            </w:pPr>
            <w:r>
              <w:rPr>
                <w:b/>
                <w:noProof/>
                <w:sz w:val="28"/>
              </w:rPr>
              <w:t>CR</w:t>
            </w:r>
          </w:p>
        </w:tc>
        <w:tc>
          <w:tcPr>
            <w:tcW w:w="1276" w:type="dxa"/>
            <w:shd w:val="pct30" w:color="FFFF00" w:fill="auto"/>
          </w:tcPr>
          <w:p w14:paraId="79EA943A" w14:textId="64831F8B" w:rsidR="00CE6979" w:rsidRPr="00213218" w:rsidRDefault="006C0B48" w:rsidP="00AB4E3F">
            <w:pPr>
              <w:pStyle w:val="CRCoverPage"/>
              <w:spacing w:after="0"/>
              <w:rPr>
                <w:noProof/>
                <w:highlight w:val="yellow"/>
              </w:rPr>
            </w:pPr>
            <w:r>
              <w:rPr>
                <w:b/>
                <w:noProof/>
                <w:sz w:val="28"/>
              </w:rPr>
              <w:t>3</w:t>
            </w:r>
            <w:r w:rsidR="00420DA5">
              <w:rPr>
                <w:b/>
                <w:noProof/>
                <w:sz w:val="28"/>
              </w:rPr>
              <w:t>836</w:t>
            </w:r>
          </w:p>
        </w:tc>
        <w:tc>
          <w:tcPr>
            <w:tcW w:w="709" w:type="dxa"/>
          </w:tcPr>
          <w:p w14:paraId="37457AE5" w14:textId="77777777" w:rsidR="00CE6979" w:rsidRDefault="00CE6979"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7F88668C" w14:textId="77777777" w:rsidR="00CE6979" w:rsidRPr="00410371" w:rsidRDefault="00CE6979" w:rsidP="00AB4E3F">
            <w:pPr>
              <w:pStyle w:val="CRCoverPage"/>
              <w:spacing w:after="0"/>
              <w:jc w:val="center"/>
              <w:rPr>
                <w:b/>
                <w:noProof/>
              </w:rPr>
            </w:pPr>
            <w:r>
              <w:rPr>
                <w:b/>
                <w:noProof/>
                <w:sz w:val="28"/>
              </w:rPr>
              <w:t>-</w:t>
            </w:r>
          </w:p>
        </w:tc>
        <w:tc>
          <w:tcPr>
            <w:tcW w:w="2410" w:type="dxa"/>
          </w:tcPr>
          <w:p w14:paraId="2ED31461" w14:textId="77777777" w:rsidR="00CE6979" w:rsidRDefault="00CE6979"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C1891A" w14:textId="77777777" w:rsidR="00CE6979" w:rsidRPr="00410371" w:rsidRDefault="00000000" w:rsidP="00AB4E3F">
            <w:pPr>
              <w:pStyle w:val="CRCoverPage"/>
              <w:spacing w:after="0"/>
              <w:jc w:val="center"/>
              <w:rPr>
                <w:noProof/>
                <w:sz w:val="28"/>
              </w:rPr>
            </w:pPr>
            <w:fldSimple w:instr=" DOCPROPERTY  Version  \* MERGEFORMAT ">
              <w:r w:rsidR="00CE6979" w:rsidRPr="009973D8">
                <w:rPr>
                  <w:b/>
                  <w:noProof/>
                  <w:sz w:val="28"/>
                </w:rPr>
                <w:t>17.</w:t>
              </w:r>
            </w:fldSimple>
            <w:r w:rsidR="00CE6979">
              <w:rPr>
                <w:b/>
                <w:noProof/>
                <w:sz w:val="28"/>
              </w:rPr>
              <w:t>2.0</w:t>
            </w:r>
          </w:p>
        </w:tc>
        <w:tc>
          <w:tcPr>
            <w:tcW w:w="143" w:type="dxa"/>
            <w:tcBorders>
              <w:right w:val="single" w:sz="4" w:space="0" w:color="auto"/>
            </w:tcBorders>
          </w:tcPr>
          <w:p w14:paraId="05B5AFAC" w14:textId="77777777" w:rsidR="00CE6979" w:rsidRDefault="00CE6979" w:rsidP="00AB4E3F">
            <w:pPr>
              <w:pStyle w:val="CRCoverPage"/>
              <w:spacing w:after="0"/>
              <w:rPr>
                <w:noProof/>
              </w:rPr>
            </w:pPr>
          </w:p>
        </w:tc>
      </w:tr>
      <w:tr w:rsidR="00CE6979" w14:paraId="08631236" w14:textId="77777777" w:rsidTr="00AB4E3F">
        <w:tc>
          <w:tcPr>
            <w:tcW w:w="9641" w:type="dxa"/>
            <w:gridSpan w:val="9"/>
            <w:tcBorders>
              <w:left w:val="single" w:sz="4" w:space="0" w:color="auto"/>
              <w:right w:val="single" w:sz="4" w:space="0" w:color="auto"/>
            </w:tcBorders>
          </w:tcPr>
          <w:p w14:paraId="5CC18DA0" w14:textId="77777777" w:rsidR="00CE6979" w:rsidRDefault="00CE6979" w:rsidP="00AB4E3F">
            <w:pPr>
              <w:pStyle w:val="CRCoverPage"/>
              <w:spacing w:after="0"/>
              <w:rPr>
                <w:noProof/>
              </w:rPr>
            </w:pPr>
          </w:p>
        </w:tc>
      </w:tr>
      <w:tr w:rsidR="00CE6979" w14:paraId="32B60A28" w14:textId="77777777" w:rsidTr="00AB4E3F">
        <w:tc>
          <w:tcPr>
            <w:tcW w:w="9641" w:type="dxa"/>
            <w:gridSpan w:val="9"/>
            <w:tcBorders>
              <w:top w:val="single" w:sz="4" w:space="0" w:color="auto"/>
            </w:tcBorders>
          </w:tcPr>
          <w:p w14:paraId="5BBE6859" w14:textId="77777777" w:rsidR="00CE6979" w:rsidRPr="00F25D98" w:rsidRDefault="00CE6979" w:rsidP="00AB4E3F">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E6979" w14:paraId="65C4292E" w14:textId="77777777" w:rsidTr="00AB4E3F">
        <w:tc>
          <w:tcPr>
            <w:tcW w:w="9641" w:type="dxa"/>
            <w:gridSpan w:val="9"/>
          </w:tcPr>
          <w:p w14:paraId="0CB0629F" w14:textId="77777777" w:rsidR="00CE6979" w:rsidRDefault="00CE6979" w:rsidP="00AB4E3F">
            <w:pPr>
              <w:pStyle w:val="CRCoverPage"/>
              <w:spacing w:after="0"/>
              <w:rPr>
                <w:noProof/>
                <w:sz w:val="8"/>
                <w:szCs w:val="8"/>
              </w:rPr>
            </w:pPr>
          </w:p>
        </w:tc>
      </w:tr>
    </w:tbl>
    <w:p w14:paraId="316CA520" w14:textId="77777777" w:rsidR="00CE6979" w:rsidRDefault="00CE6979" w:rsidP="00CE69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979" w14:paraId="5F5F83CC" w14:textId="77777777" w:rsidTr="00AB4E3F">
        <w:tc>
          <w:tcPr>
            <w:tcW w:w="2835" w:type="dxa"/>
          </w:tcPr>
          <w:p w14:paraId="3007872E" w14:textId="77777777" w:rsidR="00CE6979" w:rsidRDefault="00CE6979" w:rsidP="00AB4E3F">
            <w:pPr>
              <w:pStyle w:val="CRCoverPage"/>
              <w:tabs>
                <w:tab w:val="right" w:pos="2751"/>
              </w:tabs>
              <w:spacing w:after="0"/>
              <w:rPr>
                <w:b/>
                <w:i/>
                <w:noProof/>
              </w:rPr>
            </w:pPr>
            <w:r>
              <w:rPr>
                <w:b/>
                <w:i/>
                <w:noProof/>
              </w:rPr>
              <w:t>Proposed change affects:</w:t>
            </w:r>
          </w:p>
        </w:tc>
        <w:tc>
          <w:tcPr>
            <w:tcW w:w="1418" w:type="dxa"/>
          </w:tcPr>
          <w:p w14:paraId="2BD9BF49" w14:textId="77777777" w:rsidR="00CE6979" w:rsidRDefault="00CE6979"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8C299C" w14:textId="77777777" w:rsidR="00CE6979" w:rsidRDefault="00CE6979" w:rsidP="00AB4E3F">
            <w:pPr>
              <w:pStyle w:val="CRCoverPage"/>
              <w:spacing w:after="0"/>
              <w:jc w:val="center"/>
              <w:rPr>
                <w:b/>
                <w:caps/>
                <w:noProof/>
              </w:rPr>
            </w:pPr>
          </w:p>
        </w:tc>
        <w:tc>
          <w:tcPr>
            <w:tcW w:w="709" w:type="dxa"/>
            <w:tcBorders>
              <w:left w:val="single" w:sz="4" w:space="0" w:color="auto"/>
            </w:tcBorders>
          </w:tcPr>
          <w:p w14:paraId="2B253A90" w14:textId="77777777" w:rsidR="00CE6979" w:rsidRDefault="00CE6979"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46793" w14:textId="77777777" w:rsidR="00CE6979" w:rsidRDefault="00CE6979" w:rsidP="00AB4E3F">
            <w:pPr>
              <w:pStyle w:val="CRCoverPage"/>
              <w:spacing w:after="0"/>
              <w:jc w:val="center"/>
              <w:rPr>
                <w:b/>
                <w:caps/>
                <w:noProof/>
              </w:rPr>
            </w:pPr>
          </w:p>
        </w:tc>
        <w:tc>
          <w:tcPr>
            <w:tcW w:w="2126" w:type="dxa"/>
          </w:tcPr>
          <w:p w14:paraId="31465443" w14:textId="77777777" w:rsidR="00CE6979" w:rsidRDefault="00CE6979"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B4A5B" w14:textId="77777777" w:rsidR="00CE6979" w:rsidRDefault="00CE6979" w:rsidP="00AB4E3F">
            <w:pPr>
              <w:pStyle w:val="CRCoverPage"/>
              <w:spacing w:after="0"/>
              <w:jc w:val="center"/>
              <w:rPr>
                <w:b/>
                <w:caps/>
                <w:noProof/>
              </w:rPr>
            </w:pPr>
          </w:p>
        </w:tc>
        <w:tc>
          <w:tcPr>
            <w:tcW w:w="1418" w:type="dxa"/>
            <w:tcBorders>
              <w:left w:val="nil"/>
            </w:tcBorders>
          </w:tcPr>
          <w:p w14:paraId="1C0071DB" w14:textId="77777777" w:rsidR="00CE6979" w:rsidRDefault="00CE6979"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CAE82" w14:textId="77777777" w:rsidR="00CE6979" w:rsidRDefault="00CE6979" w:rsidP="00AB4E3F">
            <w:pPr>
              <w:pStyle w:val="CRCoverPage"/>
              <w:spacing w:after="0"/>
              <w:jc w:val="center"/>
              <w:rPr>
                <w:b/>
                <w:bCs/>
                <w:caps/>
                <w:noProof/>
              </w:rPr>
            </w:pPr>
          </w:p>
        </w:tc>
      </w:tr>
    </w:tbl>
    <w:p w14:paraId="6E500964" w14:textId="77777777" w:rsidR="00CE6979" w:rsidRDefault="00CE6979" w:rsidP="00CE69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979" w14:paraId="02C8D745" w14:textId="77777777" w:rsidTr="00AB4E3F">
        <w:tc>
          <w:tcPr>
            <w:tcW w:w="9640" w:type="dxa"/>
            <w:gridSpan w:val="11"/>
          </w:tcPr>
          <w:p w14:paraId="0F852AD5" w14:textId="77777777" w:rsidR="00CE6979" w:rsidRDefault="00CE6979" w:rsidP="00AB4E3F">
            <w:pPr>
              <w:pStyle w:val="CRCoverPage"/>
              <w:spacing w:after="0"/>
              <w:rPr>
                <w:noProof/>
                <w:sz w:val="8"/>
                <w:szCs w:val="8"/>
              </w:rPr>
            </w:pPr>
          </w:p>
        </w:tc>
      </w:tr>
      <w:tr w:rsidR="00CE6979" w14:paraId="461DB4ED" w14:textId="77777777" w:rsidTr="00AB4E3F">
        <w:tc>
          <w:tcPr>
            <w:tcW w:w="1843" w:type="dxa"/>
            <w:tcBorders>
              <w:top w:val="single" w:sz="4" w:space="0" w:color="auto"/>
              <w:left w:val="single" w:sz="4" w:space="0" w:color="auto"/>
            </w:tcBorders>
          </w:tcPr>
          <w:p w14:paraId="6DF713C8" w14:textId="77777777" w:rsidR="00CE6979" w:rsidRDefault="00CE6979"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ED5D2" w14:textId="5963D2F9" w:rsidR="00CE6979" w:rsidRDefault="00CE6979" w:rsidP="00AB4E3F">
            <w:pPr>
              <w:pStyle w:val="CRCoverPage"/>
              <w:spacing w:after="0"/>
              <w:ind w:left="100"/>
              <w:rPr>
                <w:noProof/>
              </w:rPr>
            </w:pPr>
            <w:r>
              <w:rPr>
                <w:noProof/>
              </w:rPr>
              <w:t xml:space="preserve">Addition of new </w:t>
            </w:r>
            <w:r w:rsidR="00420DA5">
              <w:rPr>
                <w:noProof/>
              </w:rPr>
              <w:t>RRC</w:t>
            </w:r>
            <w:r>
              <w:rPr>
                <w:noProof/>
              </w:rPr>
              <w:t xml:space="preserve"> test case for Logging and reporting </w:t>
            </w:r>
            <w:r w:rsidR="00802440">
              <w:rPr>
                <w:noProof/>
              </w:rPr>
              <w:t>fallback to 4-step RA</w:t>
            </w:r>
          </w:p>
        </w:tc>
      </w:tr>
      <w:tr w:rsidR="00CE6979" w14:paraId="680E082F" w14:textId="77777777" w:rsidTr="00AB4E3F">
        <w:tc>
          <w:tcPr>
            <w:tcW w:w="1843" w:type="dxa"/>
            <w:tcBorders>
              <w:left w:val="single" w:sz="4" w:space="0" w:color="auto"/>
            </w:tcBorders>
          </w:tcPr>
          <w:p w14:paraId="7CB2C78E" w14:textId="77777777" w:rsidR="00CE6979" w:rsidRDefault="00CE6979" w:rsidP="00AB4E3F">
            <w:pPr>
              <w:pStyle w:val="CRCoverPage"/>
              <w:spacing w:after="0"/>
              <w:rPr>
                <w:b/>
                <w:i/>
                <w:noProof/>
                <w:sz w:val="8"/>
                <w:szCs w:val="8"/>
              </w:rPr>
            </w:pPr>
          </w:p>
        </w:tc>
        <w:tc>
          <w:tcPr>
            <w:tcW w:w="7797" w:type="dxa"/>
            <w:gridSpan w:val="10"/>
            <w:tcBorders>
              <w:right w:val="single" w:sz="4" w:space="0" w:color="auto"/>
            </w:tcBorders>
          </w:tcPr>
          <w:p w14:paraId="719E7C28" w14:textId="77777777" w:rsidR="00CE6979" w:rsidRDefault="00CE6979" w:rsidP="00AB4E3F">
            <w:pPr>
              <w:pStyle w:val="CRCoverPage"/>
              <w:spacing w:after="0"/>
              <w:rPr>
                <w:noProof/>
                <w:sz w:val="8"/>
                <w:szCs w:val="8"/>
              </w:rPr>
            </w:pPr>
          </w:p>
        </w:tc>
      </w:tr>
      <w:tr w:rsidR="00CE6979" w14:paraId="7DEE1444" w14:textId="77777777" w:rsidTr="00AB4E3F">
        <w:tc>
          <w:tcPr>
            <w:tcW w:w="1843" w:type="dxa"/>
            <w:tcBorders>
              <w:left w:val="single" w:sz="4" w:space="0" w:color="auto"/>
            </w:tcBorders>
          </w:tcPr>
          <w:p w14:paraId="7D5CE470" w14:textId="77777777" w:rsidR="00CE6979" w:rsidRDefault="00CE6979"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B49612" w14:textId="77777777" w:rsidR="00CE6979" w:rsidRDefault="00CE6979" w:rsidP="00AB4E3F">
            <w:pPr>
              <w:pStyle w:val="CRCoverPage"/>
              <w:spacing w:after="0"/>
              <w:ind w:left="100"/>
              <w:rPr>
                <w:noProof/>
                <w:lang w:eastAsia="ja-JP"/>
              </w:rPr>
            </w:pPr>
            <w:r>
              <w:rPr>
                <w:noProof/>
                <w:lang w:eastAsia="ja-JP"/>
              </w:rPr>
              <w:t>Lenovo</w:t>
            </w:r>
          </w:p>
        </w:tc>
      </w:tr>
      <w:tr w:rsidR="00CE6979" w14:paraId="7F84DC05" w14:textId="77777777" w:rsidTr="00AB4E3F">
        <w:tc>
          <w:tcPr>
            <w:tcW w:w="1843" w:type="dxa"/>
            <w:tcBorders>
              <w:left w:val="single" w:sz="4" w:space="0" w:color="auto"/>
            </w:tcBorders>
          </w:tcPr>
          <w:p w14:paraId="318C6BEA" w14:textId="77777777" w:rsidR="00CE6979" w:rsidRDefault="00CE6979"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14C98B" w14:textId="77777777" w:rsidR="00CE6979" w:rsidRDefault="00000000" w:rsidP="00AB4E3F">
            <w:pPr>
              <w:pStyle w:val="CRCoverPage"/>
              <w:spacing w:after="0"/>
              <w:ind w:left="100"/>
              <w:rPr>
                <w:noProof/>
              </w:rPr>
            </w:pPr>
            <w:fldSimple w:instr=" DOCPROPERTY  SourceIfTsg  \* MERGEFORMAT ">
              <w:r w:rsidR="00CE6979">
                <w:rPr>
                  <w:noProof/>
                </w:rPr>
                <w:t>R5</w:t>
              </w:r>
            </w:fldSimple>
          </w:p>
        </w:tc>
      </w:tr>
      <w:tr w:rsidR="00CE6979" w14:paraId="332FBE09" w14:textId="77777777" w:rsidTr="00AB4E3F">
        <w:tc>
          <w:tcPr>
            <w:tcW w:w="1843" w:type="dxa"/>
            <w:tcBorders>
              <w:left w:val="single" w:sz="4" w:space="0" w:color="auto"/>
            </w:tcBorders>
          </w:tcPr>
          <w:p w14:paraId="26F995D8" w14:textId="77777777" w:rsidR="00CE6979" w:rsidRDefault="00CE6979" w:rsidP="00AB4E3F">
            <w:pPr>
              <w:pStyle w:val="CRCoverPage"/>
              <w:spacing w:after="0"/>
              <w:rPr>
                <w:b/>
                <w:i/>
                <w:noProof/>
                <w:sz w:val="8"/>
                <w:szCs w:val="8"/>
              </w:rPr>
            </w:pPr>
          </w:p>
        </w:tc>
        <w:tc>
          <w:tcPr>
            <w:tcW w:w="7797" w:type="dxa"/>
            <w:gridSpan w:val="10"/>
            <w:tcBorders>
              <w:right w:val="single" w:sz="4" w:space="0" w:color="auto"/>
            </w:tcBorders>
          </w:tcPr>
          <w:p w14:paraId="4FF633D8" w14:textId="77777777" w:rsidR="00CE6979" w:rsidRDefault="00CE6979" w:rsidP="00AB4E3F">
            <w:pPr>
              <w:pStyle w:val="CRCoverPage"/>
              <w:spacing w:after="0"/>
              <w:rPr>
                <w:noProof/>
                <w:sz w:val="8"/>
                <w:szCs w:val="8"/>
              </w:rPr>
            </w:pPr>
          </w:p>
        </w:tc>
      </w:tr>
      <w:tr w:rsidR="00CE6979" w14:paraId="22972456" w14:textId="77777777" w:rsidTr="00AB4E3F">
        <w:tc>
          <w:tcPr>
            <w:tcW w:w="1843" w:type="dxa"/>
            <w:tcBorders>
              <w:left w:val="single" w:sz="4" w:space="0" w:color="auto"/>
            </w:tcBorders>
          </w:tcPr>
          <w:p w14:paraId="499A2D92" w14:textId="77777777" w:rsidR="00CE6979" w:rsidRDefault="00CE6979"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3AD30CC3" w14:textId="77777777" w:rsidR="00CE6979" w:rsidRPr="000D2D23" w:rsidRDefault="00CE6979" w:rsidP="00AB4E3F">
            <w:pPr>
              <w:spacing w:after="0" w:line="240" w:lineRule="auto"/>
              <w:rPr>
                <w:rFonts w:ascii="Arial" w:eastAsia="Times New Roman" w:hAnsi="Arial" w:cs="Arial"/>
                <w:sz w:val="20"/>
                <w:szCs w:val="20"/>
              </w:rPr>
            </w:pPr>
            <w:r w:rsidRPr="008C5DB6">
              <w:rPr>
                <w:rFonts w:ascii="Arial" w:eastAsia="Times New Roman" w:hAnsi="Arial" w:cs="Arial"/>
                <w:sz w:val="20"/>
                <w:szCs w:val="20"/>
              </w:rPr>
              <w:t>NR_ENDC_SON_MDT_enh-UEConTest</w:t>
            </w:r>
          </w:p>
        </w:tc>
        <w:tc>
          <w:tcPr>
            <w:tcW w:w="567" w:type="dxa"/>
            <w:tcBorders>
              <w:left w:val="nil"/>
            </w:tcBorders>
          </w:tcPr>
          <w:p w14:paraId="4D9D5CB2" w14:textId="77777777" w:rsidR="00CE6979" w:rsidRDefault="00CE6979" w:rsidP="00AB4E3F">
            <w:pPr>
              <w:pStyle w:val="CRCoverPage"/>
              <w:spacing w:after="0"/>
              <w:ind w:right="100"/>
              <w:rPr>
                <w:noProof/>
              </w:rPr>
            </w:pPr>
          </w:p>
        </w:tc>
        <w:tc>
          <w:tcPr>
            <w:tcW w:w="1417" w:type="dxa"/>
            <w:gridSpan w:val="3"/>
            <w:tcBorders>
              <w:left w:val="nil"/>
            </w:tcBorders>
          </w:tcPr>
          <w:p w14:paraId="28F9F9EC" w14:textId="77777777" w:rsidR="00CE6979" w:rsidRDefault="00CE6979"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5A3BC" w14:textId="77777777" w:rsidR="00CE6979" w:rsidRDefault="00CE6979"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CE6979" w14:paraId="719EFD89" w14:textId="77777777" w:rsidTr="00AB4E3F">
        <w:tc>
          <w:tcPr>
            <w:tcW w:w="1843" w:type="dxa"/>
            <w:tcBorders>
              <w:left w:val="single" w:sz="4" w:space="0" w:color="auto"/>
            </w:tcBorders>
          </w:tcPr>
          <w:p w14:paraId="1B59C432" w14:textId="77777777" w:rsidR="00CE6979" w:rsidRDefault="00CE6979" w:rsidP="00AB4E3F">
            <w:pPr>
              <w:pStyle w:val="CRCoverPage"/>
              <w:spacing w:after="0"/>
              <w:rPr>
                <w:b/>
                <w:i/>
                <w:noProof/>
                <w:sz w:val="8"/>
                <w:szCs w:val="8"/>
              </w:rPr>
            </w:pPr>
          </w:p>
        </w:tc>
        <w:tc>
          <w:tcPr>
            <w:tcW w:w="1986" w:type="dxa"/>
            <w:gridSpan w:val="4"/>
          </w:tcPr>
          <w:p w14:paraId="5DC87A8B" w14:textId="77777777" w:rsidR="00CE6979" w:rsidRDefault="00CE6979" w:rsidP="00AB4E3F">
            <w:pPr>
              <w:pStyle w:val="CRCoverPage"/>
              <w:spacing w:after="0"/>
              <w:rPr>
                <w:noProof/>
                <w:sz w:val="8"/>
                <w:szCs w:val="8"/>
              </w:rPr>
            </w:pPr>
          </w:p>
        </w:tc>
        <w:tc>
          <w:tcPr>
            <w:tcW w:w="2267" w:type="dxa"/>
            <w:gridSpan w:val="2"/>
          </w:tcPr>
          <w:p w14:paraId="6F12122A" w14:textId="77777777" w:rsidR="00CE6979" w:rsidRDefault="00CE6979" w:rsidP="00AB4E3F">
            <w:pPr>
              <w:pStyle w:val="CRCoverPage"/>
              <w:spacing w:after="0"/>
              <w:rPr>
                <w:noProof/>
                <w:sz w:val="8"/>
                <w:szCs w:val="8"/>
              </w:rPr>
            </w:pPr>
          </w:p>
        </w:tc>
        <w:tc>
          <w:tcPr>
            <w:tcW w:w="1417" w:type="dxa"/>
            <w:gridSpan w:val="3"/>
          </w:tcPr>
          <w:p w14:paraId="234FD623" w14:textId="77777777" w:rsidR="00CE6979" w:rsidRDefault="00CE6979" w:rsidP="00AB4E3F">
            <w:pPr>
              <w:pStyle w:val="CRCoverPage"/>
              <w:spacing w:after="0"/>
              <w:rPr>
                <w:noProof/>
                <w:sz w:val="8"/>
                <w:szCs w:val="8"/>
              </w:rPr>
            </w:pPr>
          </w:p>
        </w:tc>
        <w:tc>
          <w:tcPr>
            <w:tcW w:w="2127" w:type="dxa"/>
            <w:tcBorders>
              <w:right w:val="single" w:sz="4" w:space="0" w:color="auto"/>
            </w:tcBorders>
          </w:tcPr>
          <w:p w14:paraId="48D6C060" w14:textId="77777777" w:rsidR="00CE6979" w:rsidRDefault="00CE6979" w:rsidP="00AB4E3F">
            <w:pPr>
              <w:pStyle w:val="CRCoverPage"/>
              <w:spacing w:after="0"/>
              <w:rPr>
                <w:noProof/>
                <w:sz w:val="8"/>
                <w:szCs w:val="8"/>
              </w:rPr>
            </w:pPr>
          </w:p>
        </w:tc>
      </w:tr>
      <w:tr w:rsidR="00CE6979" w14:paraId="6492CF63" w14:textId="77777777" w:rsidTr="00AB4E3F">
        <w:trPr>
          <w:cantSplit/>
        </w:trPr>
        <w:tc>
          <w:tcPr>
            <w:tcW w:w="1843" w:type="dxa"/>
            <w:tcBorders>
              <w:left w:val="single" w:sz="4" w:space="0" w:color="auto"/>
            </w:tcBorders>
          </w:tcPr>
          <w:p w14:paraId="7B7168BA" w14:textId="77777777" w:rsidR="00CE6979" w:rsidRDefault="00CE6979" w:rsidP="00AB4E3F">
            <w:pPr>
              <w:pStyle w:val="CRCoverPage"/>
              <w:tabs>
                <w:tab w:val="right" w:pos="1759"/>
              </w:tabs>
              <w:spacing w:after="0"/>
              <w:rPr>
                <w:b/>
                <w:i/>
                <w:noProof/>
              </w:rPr>
            </w:pPr>
            <w:r>
              <w:rPr>
                <w:b/>
                <w:i/>
                <w:noProof/>
              </w:rPr>
              <w:t>Category:</w:t>
            </w:r>
          </w:p>
        </w:tc>
        <w:tc>
          <w:tcPr>
            <w:tcW w:w="851" w:type="dxa"/>
            <w:shd w:val="pct30" w:color="FFFF00" w:fill="auto"/>
          </w:tcPr>
          <w:p w14:paraId="48CBA06E" w14:textId="77777777" w:rsidR="00CE6979" w:rsidRDefault="00000000" w:rsidP="00AB4E3F">
            <w:pPr>
              <w:pStyle w:val="CRCoverPage"/>
              <w:spacing w:after="0"/>
              <w:ind w:left="100" w:right="-609"/>
              <w:rPr>
                <w:b/>
                <w:noProof/>
              </w:rPr>
            </w:pPr>
            <w:fldSimple w:instr=" DOCPROPERTY  Cat  \* MERGEFORMAT ">
              <w:r w:rsidR="00CE6979">
                <w:rPr>
                  <w:b/>
                  <w:noProof/>
                </w:rPr>
                <w:t>F</w:t>
              </w:r>
            </w:fldSimple>
          </w:p>
        </w:tc>
        <w:tc>
          <w:tcPr>
            <w:tcW w:w="3402" w:type="dxa"/>
            <w:gridSpan w:val="5"/>
            <w:tcBorders>
              <w:left w:val="nil"/>
            </w:tcBorders>
          </w:tcPr>
          <w:p w14:paraId="46D6755A" w14:textId="77777777" w:rsidR="00CE6979" w:rsidRDefault="00CE6979" w:rsidP="00AB4E3F">
            <w:pPr>
              <w:pStyle w:val="CRCoverPage"/>
              <w:spacing w:after="0"/>
              <w:rPr>
                <w:noProof/>
              </w:rPr>
            </w:pPr>
          </w:p>
        </w:tc>
        <w:tc>
          <w:tcPr>
            <w:tcW w:w="1417" w:type="dxa"/>
            <w:gridSpan w:val="3"/>
            <w:tcBorders>
              <w:left w:val="nil"/>
            </w:tcBorders>
          </w:tcPr>
          <w:p w14:paraId="2C60CBEC" w14:textId="77777777" w:rsidR="00CE6979" w:rsidRDefault="00CE6979"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BE87D" w14:textId="77777777" w:rsidR="00CE6979" w:rsidRDefault="00000000" w:rsidP="00AB4E3F">
            <w:pPr>
              <w:pStyle w:val="CRCoverPage"/>
              <w:spacing w:after="0"/>
              <w:ind w:left="100"/>
              <w:rPr>
                <w:noProof/>
              </w:rPr>
            </w:pPr>
            <w:fldSimple w:instr=" DOCPROPERTY  Release  \* MERGEFORMAT ">
              <w:r w:rsidR="00CE6979">
                <w:rPr>
                  <w:noProof/>
                </w:rPr>
                <w:t>Rel</w:t>
              </w:r>
            </w:fldSimple>
            <w:r w:rsidR="00CE6979">
              <w:rPr>
                <w:noProof/>
              </w:rPr>
              <w:t>-17</w:t>
            </w:r>
          </w:p>
        </w:tc>
      </w:tr>
      <w:tr w:rsidR="00CE6979" w14:paraId="23676F91" w14:textId="77777777" w:rsidTr="00AB4E3F">
        <w:tc>
          <w:tcPr>
            <w:tcW w:w="1843" w:type="dxa"/>
            <w:tcBorders>
              <w:left w:val="single" w:sz="4" w:space="0" w:color="auto"/>
              <w:bottom w:val="single" w:sz="4" w:space="0" w:color="auto"/>
            </w:tcBorders>
          </w:tcPr>
          <w:p w14:paraId="6F2AE9D8" w14:textId="77777777" w:rsidR="00CE6979" w:rsidRDefault="00CE6979" w:rsidP="00AB4E3F">
            <w:pPr>
              <w:pStyle w:val="CRCoverPage"/>
              <w:spacing w:after="0"/>
              <w:rPr>
                <w:b/>
                <w:i/>
                <w:noProof/>
              </w:rPr>
            </w:pPr>
          </w:p>
        </w:tc>
        <w:tc>
          <w:tcPr>
            <w:tcW w:w="4677" w:type="dxa"/>
            <w:gridSpan w:val="8"/>
            <w:tcBorders>
              <w:bottom w:val="single" w:sz="4" w:space="0" w:color="auto"/>
            </w:tcBorders>
          </w:tcPr>
          <w:p w14:paraId="5C59FE5A" w14:textId="77777777" w:rsidR="00CE6979" w:rsidRDefault="00CE6979"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F9858" w14:textId="77777777" w:rsidR="00CE6979" w:rsidRDefault="00CE6979" w:rsidP="00AB4E3F">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040CAF" w14:textId="77777777" w:rsidR="00CE6979" w:rsidRPr="007C2097" w:rsidRDefault="00CE6979"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6979" w14:paraId="2933D914" w14:textId="77777777" w:rsidTr="00AB4E3F">
        <w:tc>
          <w:tcPr>
            <w:tcW w:w="1843" w:type="dxa"/>
          </w:tcPr>
          <w:p w14:paraId="522FC6EC" w14:textId="77777777" w:rsidR="00CE6979" w:rsidRDefault="00CE6979" w:rsidP="00AB4E3F">
            <w:pPr>
              <w:pStyle w:val="CRCoverPage"/>
              <w:spacing w:after="0"/>
              <w:rPr>
                <w:b/>
                <w:i/>
                <w:noProof/>
                <w:sz w:val="8"/>
                <w:szCs w:val="8"/>
              </w:rPr>
            </w:pPr>
          </w:p>
        </w:tc>
        <w:tc>
          <w:tcPr>
            <w:tcW w:w="7797" w:type="dxa"/>
            <w:gridSpan w:val="10"/>
          </w:tcPr>
          <w:p w14:paraId="0DEF1CE3" w14:textId="77777777" w:rsidR="00CE6979" w:rsidRDefault="00CE6979" w:rsidP="00AB4E3F">
            <w:pPr>
              <w:pStyle w:val="CRCoverPage"/>
              <w:spacing w:after="0"/>
              <w:rPr>
                <w:noProof/>
                <w:sz w:val="8"/>
                <w:szCs w:val="8"/>
              </w:rPr>
            </w:pPr>
          </w:p>
        </w:tc>
      </w:tr>
      <w:tr w:rsidR="00CE6979" w14:paraId="71ED60F2" w14:textId="77777777" w:rsidTr="00AB4E3F">
        <w:tc>
          <w:tcPr>
            <w:tcW w:w="2694" w:type="dxa"/>
            <w:gridSpan w:val="2"/>
            <w:tcBorders>
              <w:top w:val="single" w:sz="4" w:space="0" w:color="auto"/>
              <w:left w:val="single" w:sz="4" w:space="0" w:color="auto"/>
            </w:tcBorders>
          </w:tcPr>
          <w:p w14:paraId="451B98FA" w14:textId="77777777" w:rsidR="00CE6979" w:rsidRDefault="00CE6979"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E89E7" w14:textId="18D8EDEE" w:rsidR="00CE6979" w:rsidRPr="002B25AB" w:rsidRDefault="00CE6979" w:rsidP="00802440">
            <w:pPr>
              <w:pStyle w:val="CRCoverPage"/>
              <w:spacing w:after="0"/>
              <w:ind w:left="100"/>
              <w:rPr>
                <w:rFonts w:eastAsia="SimSun"/>
                <w:noProof/>
                <w:lang w:eastAsia="zh-CN"/>
              </w:rPr>
            </w:pPr>
            <w:r>
              <w:rPr>
                <w:rFonts w:eastAsia="SimSun"/>
                <w:noProof/>
                <w:lang w:eastAsia="zh-CN"/>
              </w:rPr>
              <w:t>New test case ‘</w:t>
            </w:r>
            <w:r w:rsidR="00802440">
              <w:rPr>
                <w:rFonts w:cs="Arial"/>
                <w:color w:val="000000" w:themeColor="text1"/>
              </w:rPr>
              <w:t>S</w:t>
            </w:r>
            <w:r w:rsidR="00802440" w:rsidRPr="0085063D">
              <w:rPr>
                <w:rFonts w:cs="Arial"/>
                <w:color w:val="000000" w:themeColor="text1"/>
              </w:rPr>
              <w:t>ON / RACH logging and reporting / fallback to 4-step RA</w:t>
            </w:r>
            <w:r>
              <w:rPr>
                <w:rFonts w:eastAsia="SimSun"/>
                <w:noProof/>
                <w:lang w:eastAsia="zh-CN"/>
              </w:rPr>
              <w:t>’ needs to be added</w:t>
            </w:r>
          </w:p>
        </w:tc>
      </w:tr>
      <w:tr w:rsidR="00CE6979" w14:paraId="28B800FB" w14:textId="77777777" w:rsidTr="00AB4E3F">
        <w:tc>
          <w:tcPr>
            <w:tcW w:w="2694" w:type="dxa"/>
            <w:gridSpan w:val="2"/>
            <w:tcBorders>
              <w:left w:val="single" w:sz="4" w:space="0" w:color="auto"/>
            </w:tcBorders>
          </w:tcPr>
          <w:p w14:paraId="3AAD11D6" w14:textId="77777777" w:rsidR="00CE6979" w:rsidRDefault="00CE6979" w:rsidP="00AB4E3F">
            <w:pPr>
              <w:pStyle w:val="CRCoverPage"/>
              <w:spacing w:after="0"/>
              <w:rPr>
                <w:b/>
                <w:i/>
                <w:noProof/>
                <w:sz w:val="8"/>
                <w:szCs w:val="8"/>
              </w:rPr>
            </w:pPr>
          </w:p>
        </w:tc>
        <w:tc>
          <w:tcPr>
            <w:tcW w:w="6946" w:type="dxa"/>
            <w:gridSpan w:val="9"/>
            <w:tcBorders>
              <w:right w:val="single" w:sz="4" w:space="0" w:color="auto"/>
            </w:tcBorders>
          </w:tcPr>
          <w:p w14:paraId="1C920434" w14:textId="77777777" w:rsidR="00CE6979" w:rsidRDefault="00CE6979" w:rsidP="00AB4E3F">
            <w:pPr>
              <w:pStyle w:val="CRCoverPage"/>
              <w:spacing w:after="0"/>
              <w:rPr>
                <w:noProof/>
                <w:sz w:val="8"/>
                <w:szCs w:val="8"/>
              </w:rPr>
            </w:pPr>
          </w:p>
        </w:tc>
      </w:tr>
      <w:tr w:rsidR="00CE6979" w:rsidRPr="00D16662" w14:paraId="05B97EFB" w14:textId="77777777" w:rsidTr="00AB4E3F">
        <w:tc>
          <w:tcPr>
            <w:tcW w:w="2694" w:type="dxa"/>
            <w:gridSpan w:val="2"/>
            <w:tcBorders>
              <w:left w:val="single" w:sz="4" w:space="0" w:color="auto"/>
            </w:tcBorders>
          </w:tcPr>
          <w:p w14:paraId="360A589A" w14:textId="77777777" w:rsidR="00CE6979" w:rsidRDefault="00CE6979"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5E75C" w14:textId="77777777" w:rsidR="00CE6979" w:rsidRPr="00064F12" w:rsidRDefault="00CE6979" w:rsidP="00AB4E3F">
            <w:pPr>
              <w:pStyle w:val="CRCoverPage"/>
              <w:spacing w:after="0"/>
              <w:ind w:firstLineChars="50" w:firstLine="100"/>
            </w:pPr>
            <w:r>
              <w:t>Added the new test case</w:t>
            </w:r>
          </w:p>
        </w:tc>
      </w:tr>
      <w:tr w:rsidR="00CE6979" w14:paraId="2E5A718C" w14:textId="77777777" w:rsidTr="00AB4E3F">
        <w:tc>
          <w:tcPr>
            <w:tcW w:w="2694" w:type="dxa"/>
            <w:gridSpan w:val="2"/>
            <w:tcBorders>
              <w:left w:val="single" w:sz="4" w:space="0" w:color="auto"/>
            </w:tcBorders>
          </w:tcPr>
          <w:p w14:paraId="38490C65" w14:textId="77777777" w:rsidR="00CE6979" w:rsidRDefault="00CE6979" w:rsidP="00AB4E3F">
            <w:pPr>
              <w:pStyle w:val="CRCoverPage"/>
              <w:spacing w:after="0"/>
              <w:rPr>
                <w:b/>
                <w:i/>
                <w:noProof/>
                <w:sz w:val="8"/>
                <w:szCs w:val="8"/>
              </w:rPr>
            </w:pPr>
          </w:p>
        </w:tc>
        <w:tc>
          <w:tcPr>
            <w:tcW w:w="6946" w:type="dxa"/>
            <w:gridSpan w:val="9"/>
            <w:tcBorders>
              <w:right w:val="single" w:sz="4" w:space="0" w:color="auto"/>
            </w:tcBorders>
          </w:tcPr>
          <w:p w14:paraId="656D54C8" w14:textId="77777777" w:rsidR="00CE6979" w:rsidRDefault="00CE6979" w:rsidP="00AB4E3F">
            <w:pPr>
              <w:pStyle w:val="CRCoverPage"/>
              <w:spacing w:after="0"/>
              <w:rPr>
                <w:noProof/>
                <w:sz w:val="8"/>
                <w:szCs w:val="8"/>
              </w:rPr>
            </w:pPr>
          </w:p>
        </w:tc>
      </w:tr>
      <w:tr w:rsidR="00CE6979" w14:paraId="36CE3D48" w14:textId="77777777" w:rsidTr="00AB4E3F">
        <w:tc>
          <w:tcPr>
            <w:tcW w:w="2694" w:type="dxa"/>
            <w:gridSpan w:val="2"/>
            <w:tcBorders>
              <w:left w:val="single" w:sz="4" w:space="0" w:color="auto"/>
              <w:bottom w:val="single" w:sz="4" w:space="0" w:color="auto"/>
            </w:tcBorders>
          </w:tcPr>
          <w:p w14:paraId="5EC2C91F" w14:textId="77777777" w:rsidR="00CE6979" w:rsidRDefault="00CE6979"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A8C1E" w14:textId="77777777" w:rsidR="00CE6979" w:rsidRPr="00C83A67" w:rsidRDefault="00CE6979" w:rsidP="00AB4E3F">
            <w:pPr>
              <w:pStyle w:val="CRCoverPage"/>
              <w:spacing w:after="0"/>
              <w:ind w:firstLineChars="50" w:firstLine="100"/>
              <w:rPr>
                <w:noProof/>
                <w:lang w:eastAsia="zh-CN"/>
              </w:rPr>
            </w:pPr>
            <w:r>
              <w:rPr>
                <w:noProof/>
                <w:lang w:eastAsia="zh-CN"/>
              </w:rPr>
              <w:t>The UE interoperability cannot be guaranteed</w:t>
            </w:r>
          </w:p>
        </w:tc>
      </w:tr>
      <w:tr w:rsidR="00CE6979" w14:paraId="3B710C4C" w14:textId="77777777" w:rsidTr="00AB4E3F">
        <w:tc>
          <w:tcPr>
            <w:tcW w:w="2694" w:type="dxa"/>
            <w:gridSpan w:val="2"/>
          </w:tcPr>
          <w:p w14:paraId="2111B9AA" w14:textId="77777777" w:rsidR="00CE6979" w:rsidRDefault="00CE6979" w:rsidP="00AB4E3F">
            <w:pPr>
              <w:pStyle w:val="CRCoverPage"/>
              <w:spacing w:after="0"/>
              <w:rPr>
                <w:b/>
                <w:i/>
                <w:noProof/>
                <w:sz w:val="8"/>
                <w:szCs w:val="8"/>
              </w:rPr>
            </w:pPr>
          </w:p>
        </w:tc>
        <w:tc>
          <w:tcPr>
            <w:tcW w:w="6946" w:type="dxa"/>
            <w:gridSpan w:val="9"/>
          </w:tcPr>
          <w:p w14:paraId="400C85AD" w14:textId="77777777" w:rsidR="00CE6979" w:rsidRDefault="00CE6979" w:rsidP="00AB4E3F">
            <w:pPr>
              <w:pStyle w:val="CRCoverPage"/>
              <w:spacing w:after="0"/>
              <w:rPr>
                <w:noProof/>
                <w:sz w:val="8"/>
                <w:szCs w:val="8"/>
              </w:rPr>
            </w:pPr>
          </w:p>
        </w:tc>
      </w:tr>
      <w:tr w:rsidR="00CE6979" w14:paraId="2AA4934B" w14:textId="77777777" w:rsidTr="00AB4E3F">
        <w:tc>
          <w:tcPr>
            <w:tcW w:w="2694" w:type="dxa"/>
            <w:gridSpan w:val="2"/>
            <w:tcBorders>
              <w:top w:val="single" w:sz="4" w:space="0" w:color="auto"/>
              <w:left w:val="single" w:sz="4" w:space="0" w:color="auto"/>
            </w:tcBorders>
          </w:tcPr>
          <w:p w14:paraId="7AF1A043" w14:textId="77777777" w:rsidR="00CE6979" w:rsidRDefault="00CE6979"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E36AF" w14:textId="1EAE51F6" w:rsidR="00CE6979" w:rsidRDefault="00CE6979" w:rsidP="00AB4E3F">
            <w:pPr>
              <w:pStyle w:val="CRCoverPage"/>
              <w:spacing w:after="0"/>
              <w:ind w:left="100"/>
              <w:rPr>
                <w:noProof/>
              </w:rPr>
            </w:pPr>
            <w:r>
              <w:rPr>
                <w:noProof/>
                <w:lang w:eastAsia="zh-CN"/>
              </w:rPr>
              <w:t>8.1.6.4.</w:t>
            </w:r>
            <w:r w:rsidR="00802440">
              <w:rPr>
                <w:noProof/>
                <w:lang w:eastAsia="zh-CN"/>
              </w:rPr>
              <w:t>4</w:t>
            </w:r>
            <w:r>
              <w:rPr>
                <w:noProof/>
                <w:lang w:eastAsia="zh-CN"/>
              </w:rPr>
              <w:t>[new]</w:t>
            </w:r>
          </w:p>
        </w:tc>
      </w:tr>
      <w:tr w:rsidR="00CE6979" w14:paraId="5A879128" w14:textId="77777777" w:rsidTr="00AB4E3F">
        <w:tc>
          <w:tcPr>
            <w:tcW w:w="2694" w:type="dxa"/>
            <w:gridSpan w:val="2"/>
            <w:tcBorders>
              <w:left w:val="single" w:sz="4" w:space="0" w:color="auto"/>
            </w:tcBorders>
          </w:tcPr>
          <w:p w14:paraId="06B3752C" w14:textId="77777777" w:rsidR="00CE6979" w:rsidRDefault="00CE6979" w:rsidP="00AB4E3F">
            <w:pPr>
              <w:pStyle w:val="CRCoverPage"/>
              <w:spacing w:after="0"/>
              <w:rPr>
                <w:b/>
                <w:i/>
                <w:noProof/>
                <w:sz w:val="8"/>
                <w:szCs w:val="8"/>
              </w:rPr>
            </w:pPr>
          </w:p>
        </w:tc>
        <w:tc>
          <w:tcPr>
            <w:tcW w:w="6946" w:type="dxa"/>
            <w:gridSpan w:val="9"/>
            <w:tcBorders>
              <w:right w:val="single" w:sz="4" w:space="0" w:color="auto"/>
            </w:tcBorders>
          </w:tcPr>
          <w:p w14:paraId="2DA2D30E" w14:textId="77777777" w:rsidR="00CE6979" w:rsidRDefault="00CE6979" w:rsidP="00AB4E3F">
            <w:pPr>
              <w:pStyle w:val="CRCoverPage"/>
              <w:spacing w:after="0"/>
              <w:rPr>
                <w:noProof/>
                <w:sz w:val="8"/>
                <w:szCs w:val="8"/>
              </w:rPr>
            </w:pPr>
          </w:p>
        </w:tc>
      </w:tr>
      <w:tr w:rsidR="00CE6979" w14:paraId="43C6CE65" w14:textId="77777777" w:rsidTr="00AB4E3F">
        <w:tc>
          <w:tcPr>
            <w:tcW w:w="2694" w:type="dxa"/>
            <w:gridSpan w:val="2"/>
            <w:tcBorders>
              <w:left w:val="single" w:sz="4" w:space="0" w:color="auto"/>
            </w:tcBorders>
          </w:tcPr>
          <w:p w14:paraId="1DD899E7" w14:textId="77777777" w:rsidR="00CE6979" w:rsidRDefault="00CE6979"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4FBC0" w14:textId="77777777" w:rsidR="00CE6979" w:rsidRDefault="00CE6979"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ABD82" w14:textId="77777777" w:rsidR="00CE6979" w:rsidRDefault="00CE6979" w:rsidP="00AB4E3F">
            <w:pPr>
              <w:pStyle w:val="CRCoverPage"/>
              <w:spacing w:after="0"/>
              <w:jc w:val="center"/>
              <w:rPr>
                <w:b/>
                <w:caps/>
                <w:noProof/>
              </w:rPr>
            </w:pPr>
            <w:r>
              <w:rPr>
                <w:b/>
                <w:caps/>
                <w:noProof/>
              </w:rPr>
              <w:t>N</w:t>
            </w:r>
          </w:p>
        </w:tc>
        <w:tc>
          <w:tcPr>
            <w:tcW w:w="2977" w:type="dxa"/>
            <w:gridSpan w:val="4"/>
          </w:tcPr>
          <w:p w14:paraId="7C94E603" w14:textId="77777777" w:rsidR="00CE6979" w:rsidRDefault="00CE6979"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8ED5C" w14:textId="77777777" w:rsidR="00CE6979" w:rsidRDefault="00CE6979" w:rsidP="00AB4E3F">
            <w:pPr>
              <w:pStyle w:val="CRCoverPage"/>
              <w:spacing w:after="0"/>
              <w:ind w:left="99"/>
              <w:rPr>
                <w:noProof/>
              </w:rPr>
            </w:pPr>
          </w:p>
        </w:tc>
      </w:tr>
      <w:tr w:rsidR="00CE6979" w14:paraId="1804C314" w14:textId="77777777" w:rsidTr="00AB4E3F">
        <w:tc>
          <w:tcPr>
            <w:tcW w:w="2694" w:type="dxa"/>
            <w:gridSpan w:val="2"/>
            <w:tcBorders>
              <w:left w:val="single" w:sz="4" w:space="0" w:color="auto"/>
            </w:tcBorders>
          </w:tcPr>
          <w:p w14:paraId="3CE8C8CA" w14:textId="77777777" w:rsidR="00CE6979" w:rsidRDefault="00CE6979"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BCDE4" w14:textId="77777777" w:rsidR="00CE6979" w:rsidRDefault="00CE6979"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7BDE" w14:textId="77777777" w:rsidR="00CE6979" w:rsidRDefault="00CE6979" w:rsidP="00AB4E3F">
            <w:pPr>
              <w:pStyle w:val="CRCoverPage"/>
              <w:spacing w:after="0"/>
              <w:jc w:val="center"/>
              <w:rPr>
                <w:b/>
                <w:caps/>
                <w:noProof/>
              </w:rPr>
            </w:pPr>
            <w:r>
              <w:rPr>
                <w:b/>
                <w:caps/>
                <w:noProof/>
              </w:rPr>
              <w:t>X</w:t>
            </w:r>
          </w:p>
        </w:tc>
        <w:tc>
          <w:tcPr>
            <w:tcW w:w="2977" w:type="dxa"/>
            <w:gridSpan w:val="4"/>
          </w:tcPr>
          <w:p w14:paraId="248ADDE6" w14:textId="77777777" w:rsidR="00CE6979" w:rsidRDefault="00CE6979"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6F89C2" w14:textId="77777777" w:rsidR="00CE6979" w:rsidRDefault="00CE6979" w:rsidP="00AB4E3F">
            <w:pPr>
              <w:pStyle w:val="CRCoverPage"/>
              <w:spacing w:after="0"/>
              <w:ind w:left="99"/>
              <w:rPr>
                <w:noProof/>
              </w:rPr>
            </w:pPr>
            <w:r>
              <w:rPr>
                <w:noProof/>
              </w:rPr>
              <w:t xml:space="preserve">TS/TR ... CR ... </w:t>
            </w:r>
          </w:p>
        </w:tc>
      </w:tr>
      <w:tr w:rsidR="00CE6979" w14:paraId="71A50DC2" w14:textId="77777777" w:rsidTr="00AB4E3F">
        <w:tc>
          <w:tcPr>
            <w:tcW w:w="2694" w:type="dxa"/>
            <w:gridSpan w:val="2"/>
            <w:tcBorders>
              <w:left w:val="single" w:sz="4" w:space="0" w:color="auto"/>
            </w:tcBorders>
          </w:tcPr>
          <w:p w14:paraId="09BC8373" w14:textId="77777777" w:rsidR="00CE6979" w:rsidRDefault="00CE6979"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B9A90" w14:textId="77777777" w:rsidR="00CE6979" w:rsidRDefault="00CE6979"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53A3C" w14:textId="77777777" w:rsidR="00CE6979" w:rsidRDefault="00CE6979" w:rsidP="00AB4E3F">
            <w:pPr>
              <w:pStyle w:val="CRCoverPage"/>
              <w:spacing w:after="0"/>
              <w:jc w:val="center"/>
              <w:rPr>
                <w:b/>
                <w:caps/>
                <w:noProof/>
              </w:rPr>
            </w:pPr>
            <w:r>
              <w:rPr>
                <w:rFonts w:hint="eastAsia"/>
                <w:b/>
                <w:caps/>
                <w:noProof/>
                <w:lang w:eastAsia="ja-JP"/>
              </w:rPr>
              <w:t>X</w:t>
            </w:r>
          </w:p>
        </w:tc>
        <w:tc>
          <w:tcPr>
            <w:tcW w:w="2977" w:type="dxa"/>
            <w:gridSpan w:val="4"/>
          </w:tcPr>
          <w:p w14:paraId="2D080B48" w14:textId="77777777" w:rsidR="00CE6979" w:rsidRDefault="00CE6979"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A589D2" w14:textId="77777777" w:rsidR="00CE6979" w:rsidRDefault="00CE6979" w:rsidP="00AB4E3F">
            <w:pPr>
              <w:pStyle w:val="CRCoverPage"/>
              <w:spacing w:after="0"/>
              <w:ind w:left="99"/>
              <w:rPr>
                <w:noProof/>
              </w:rPr>
            </w:pPr>
            <w:r>
              <w:rPr>
                <w:noProof/>
              </w:rPr>
              <w:t>TS/TR ... CR ...</w:t>
            </w:r>
          </w:p>
        </w:tc>
      </w:tr>
      <w:tr w:rsidR="00CE6979" w14:paraId="271A5AAE" w14:textId="77777777" w:rsidTr="00AB4E3F">
        <w:tc>
          <w:tcPr>
            <w:tcW w:w="2694" w:type="dxa"/>
            <w:gridSpan w:val="2"/>
            <w:tcBorders>
              <w:left w:val="single" w:sz="4" w:space="0" w:color="auto"/>
            </w:tcBorders>
          </w:tcPr>
          <w:p w14:paraId="640DCED3" w14:textId="77777777" w:rsidR="00CE6979" w:rsidRDefault="00CE6979"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45E88" w14:textId="77777777" w:rsidR="00CE6979" w:rsidRDefault="00CE6979"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B2DC6" w14:textId="77777777" w:rsidR="00CE6979" w:rsidRDefault="00CE6979" w:rsidP="00AB4E3F">
            <w:pPr>
              <w:pStyle w:val="CRCoverPage"/>
              <w:spacing w:after="0"/>
              <w:jc w:val="center"/>
              <w:rPr>
                <w:b/>
                <w:caps/>
                <w:noProof/>
              </w:rPr>
            </w:pPr>
            <w:r>
              <w:rPr>
                <w:b/>
                <w:caps/>
                <w:noProof/>
              </w:rPr>
              <w:t>X</w:t>
            </w:r>
          </w:p>
        </w:tc>
        <w:tc>
          <w:tcPr>
            <w:tcW w:w="2977" w:type="dxa"/>
            <w:gridSpan w:val="4"/>
          </w:tcPr>
          <w:p w14:paraId="12C7B869" w14:textId="77777777" w:rsidR="00CE6979" w:rsidRDefault="00CE6979"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A4AF5" w14:textId="77777777" w:rsidR="00CE6979" w:rsidRDefault="00CE6979" w:rsidP="00AB4E3F">
            <w:pPr>
              <w:pStyle w:val="CRCoverPage"/>
              <w:spacing w:after="0"/>
              <w:ind w:left="99"/>
              <w:rPr>
                <w:noProof/>
              </w:rPr>
            </w:pPr>
            <w:r>
              <w:rPr>
                <w:noProof/>
              </w:rPr>
              <w:t xml:space="preserve">TS/TR ... CR ... </w:t>
            </w:r>
          </w:p>
        </w:tc>
      </w:tr>
      <w:tr w:rsidR="00CE6979" w14:paraId="23CF3077" w14:textId="77777777" w:rsidTr="00AB4E3F">
        <w:tc>
          <w:tcPr>
            <w:tcW w:w="2694" w:type="dxa"/>
            <w:gridSpan w:val="2"/>
            <w:tcBorders>
              <w:left w:val="single" w:sz="4" w:space="0" w:color="auto"/>
            </w:tcBorders>
          </w:tcPr>
          <w:p w14:paraId="391593D9" w14:textId="77777777" w:rsidR="00CE6979" w:rsidRDefault="00CE6979" w:rsidP="00AB4E3F">
            <w:pPr>
              <w:pStyle w:val="CRCoverPage"/>
              <w:spacing w:after="0"/>
              <w:rPr>
                <w:b/>
                <w:i/>
                <w:noProof/>
              </w:rPr>
            </w:pPr>
          </w:p>
        </w:tc>
        <w:tc>
          <w:tcPr>
            <w:tcW w:w="6946" w:type="dxa"/>
            <w:gridSpan w:val="9"/>
            <w:tcBorders>
              <w:right w:val="single" w:sz="4" w:space="0" w:color="auto"/>
            </w:tcBorders>
          </w:tcPr>
          <w:p w14:paraId="0BD5CABB" w14:textId="77777777" w:rsidR="00CE6979" w:rsidRDefault="00CE6979" w:rsidP="00AB4E3F">
            <w:pPr>
              <w:pStyle w:val="CRCoverPage"/>
              <w:spacing w:after="0"/>
              <w:rPr>
                <w:noProof/>
              </w:rPr>
            </w:pPr>
          </w:p>
        </w:tc>
      </w:tr>
      <w:tr w:rsidR="00CE6979" w14:paraId="78F1D5A0" w14:textId="77777777" w:rsidTr="00AB4E3F">
        <w:tc>
          <w:tcPr>
            <w:tcW w:w="2694" w:type="dxa"/>
            <w:gridSpan w:val="2"/>
            <w:tcBorders>
              <w:left w:val="single" w:sz="4" w:space="0" w:color="auto"/>
              <w:bottom w:val="single" w:sz="4" w:space="0" w:color="auto"/>
            </w:tcBorders>
          </w:tcPr>
          <w:p w14:paraId="5E831879" w14:textId="77777777" w:rsidR="00CE6979" w:rsidRDefault="00CE6979"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ED297" w14:textId="18C9C8F0" w:rsidR="00CE6979" w:rsidRDefault="00420DA5" w:rsidP="00AB4E3F">
            <w:pPr>
              <w:pStyle w:val="CRCoverPage"/>
              <w:spacing w:after="0"/>
              <w:ind w:left="100"/>
              <w:rPr>
                <w:noProof/>
              </w:rPr>
            </w:pPr>
            <w:r w:rsidRPr="00420DA5">
              <w:rPr>
                <w:noProof/>
              </w:rPr>
              <w:t>reissued from R5-232187 because of wrong title MAC-&gt;RRC</w:t>
            </w:r>
          </w:p>
        </w:tc>
      </w:tr>
      <w:tr w:rsidR="00CE6979" w:rsidRPr="008863B9" w14:paraId="74A5F0F9" w14:textId="77777777" w:rsidTr="00AB4E3F">
        <w:tc>
          <w:tcPr>
            <w:tcW w:w="2694" w:type="dxa"/>
            <w:gridSpan w:val="2"/>
            <w:tcBorders>
              <w:top w:val="single" w:sz="4" w:space="0" w:color="auto"/>
              <w:bottom w:val="single" w:sz="4" w:space="0" w:color="auto"/>
            </w:tcBorders>
          </w:tcPr>
          <w:p w14:paraId="709D551B" w14:textId="77777777" w:rsidR="00CE6979" w:rsidRPr="008863B9" w:rsidRDefault="00CE6979"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D6E1EC" w14:textId="77777777" w:rsidR="00CE6979" w:rsidRPr="008863B9" w:rsidRDefault="00CE6979" w:rsidP="00AB4E3F">
            <w:pPr>
              <w:pStyle w:val="CRCoverPage"/>
              <w:spacing w:after="0"/>
              <w:ind w:left="100"/>
              <w:rPr>
                <w:noProof/>
                <w:sz w:val="8"/>
                <w:szCs w:val="8"/>
              </w:rPr>
            </w:pPr>
          </w:p>
        </w:tc>
      </w:tr>
      <w:tr w:rsidR="00CE6979" w14:paraId="1F5D907B" w14:textId="77777777" w:rsidTr="00AB4E3F">
        <w:tc>
          <w:tcPr>
            <w:tcW w:w="2694" w:type="dxa"/>
            <w:gridSpan w:val="2"/>
            <w:tcBorders>
              <w:top w:val="single" w:sz="4" w:space="0" w:color="auto"/>
              <w:left w:val="single" w:sz="4" w:space="0" w:color="auto"/>
              <w:bottom w:val="single" w:sz="4" w:space="0" w:color="auto"/>
            </w:tcBorders>
          </w:tcPr>
          <w:p w14:paraId="1D1A8349" w14:textId="77777777" w:rsidR="00CE6979" w:rsidRDefault="00CE6979"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2B40B1" w14:textId="77777777" w:rsidR="00CE6979" w:rsidRDefault="00CE6979" w:rsidP="00AB4E3F">
            <w:pPr>
              <w:pStyle w:val="CRCoverPage"/>
              <w:spacing w:after="0"/>
              <w:ind w:left="100"/>
            </w:pPr>
          </w:p>
        </w:tc>
      </w:tr>
    </w:tbl>
    <w:p w14:paraId="637C91C7" w14:textId="77777777" w:rsidR="00CE6979" w:rsidRDefault="00CE6979" w:rsidP="00CE6979">
      <w:pPr>
        <w:pStyle w:val="CRCoverPage"/>
        <w:spacing w:after="0"/>
        <w:rPr>
          <w:noProof/>
          <w:sz w:val="8"/>
          <w:szCs w:val="8"/>
        </w:rPr>
      </w:pPr>
    </w:p>
    <w:p w14:paraId="3CF169FE" w14:textId="77777777" w:rsidR="00CE6979" w:rsidRPr="00C25BC1" w:rsidRDefault="00CE6979" w:rsidP="00CE6979">
      <w:pPr>
        <w:pStyle w:val="TH"/>
      </w:pPr>
      <w:r>
        <w:br w:type="page"/>
      </w:r>
      <w:r w:rsidRPr="00C25BC1">
        <w:lastRenderedPageBreak/>
        <w:t xml:space="preserve">Table 8.1.6.4.1.3.3-3: </w:t>
      </w:r>
      <w:r w:rsidRPr="00C25BC1">
        <w:rPr>
          <w:i/>
        </w:rPr>
        <w:t xml:space="preserve">UEInformationResponse </w:t>
      </w:r>
      <w:r w:rsidRPr="00C25BC1">
        <w:t>(Step 15, Table 8.1.6.4.1.3.2-1)</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CE6979" w:rsidRPr="00C25BC1" w14:paraId="7462B3F7" w14:textId="77777777" w:rsidTr="00AB4E3F">
        <w:tc>
          <w:tcPr>
            <w:tcW w:w="9645" w:type="dxa"/>
            <w:gridSpan w:val="4"/>
            <w:tcBorders>
              <w:top w:val="single" w:sz="4" w:space="0" w:color="000000"/>
              <w:left w:val="single" w:sz="4" w:space="0" w:color="000000"/>
              <w:bottom w:val="single" w:sz="4" w:space="0" w:color="000000"/>
              <w:right w:val="single" w:sz="4" w:space="0" w:color="000000"/>
            </w:tcBorders>
            <w:hideMark/>
          </w:tcPr>
          <w:p w14:paraId="147C01EE" w14:textId="77777777" w:rsidR="00CE6979" w:rsidRPr="00C25BC1" w:rsidRDefault="00CE6979" w:rsidP="00AB4E3F">
            <w:pPr>
              <w:pStyle w:val="TAL"/>
            </w:pPr>
            <w:r w:rsidRPr="00C25BC1">
              <w:t>Derivation Path: TS 38.508-1 [4], Table 4.6.1-32B</w:t>
            </w:r>
          </w:p>
        </w:tc>
      </w:tr>
      <w:tr w:rsidR="00CE6979" w:rsidRPr="00C25BC1" w14:paraId="53514718"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099F06E4" w14:textId="77777777" w:rsidR="00CE6979" w:rsidRPr="00C25BC1" w:rsidRDefault="00CE6979" w:rsidP="00AB4E3F">
            <w:pPr>
              <w:pStyle w:val="TAH"/>
            </w:pPr>
            <w:r w:rsidRPr="00C25BC1">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34D80B8E" w14:textId="77777777" w:rsidR="00CE6979" w:rsidRPr="00C25BC1" w:rsidRDefault="00CE6979" w:rsidP="00AB4E3F">
            <w:pPr>
              <w:pStyle w:val="TAH"/>
            </w:pPr>
            <w:r w:rsidRPr="00C25BC1">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5F401F4D" w14:textId="77777777" w:rsidR="00CE6979" w:rsidRPr="00C25BC1" w:rsidRDefault="00CE6979" w:rsidP="00AB4E3F">
            <w:pPr>
              <w:pStyle w:val="TAH"/>
            </w:pPr>
            <w:r w:rsidRPr="00C25BC1">
              <w:t>Comment</w:t>
            </w:r>
          </w:p>
        </w:tc>
        <w:tc>
          <w:tcPr>
            <w:tcW w:w="1134" w:type="dxa"/>
            <w:tcBorders>
              <w:top w:val="single" w:sz="4" w:space="0" w:color="000000"/>
              <w:left w:val="single" w:sz="4" w:space="0" w:color="000000"/>
              <w:bottom w:val="single" w:sz="4" w:space="0" w:color="000000"/>
              <w:right w:val="single" w:sz="4" w:space="0" w:color="000000"/>
            </w:tcBorders>
            <w:hideMark/>
          </w:tcPr>
          <w:p w14:paraId="39FDA936" w14:textId="77777777" w:rsidR="00CE6979" w:rsidRPr="00C25BC1" w:rsidRDefault="00CE6979" w:rsidP="00AB4E3F">
            <w:pPr>
              <w:pStyle w:val="TAH"/>
            </w:pPr>
            <w:r w:rsidRPr="00C25BC1">
              <w:t>Condition</w:t>
            </w:r>
          </w:p>
        </w:tc>
      </w:tr>
      <w:tr w:rsidR="00CE6979" w:rsidRPr="00C25BC1" w14:paraId="39C95780"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702152AF" w14:textId="77777777" w:rsidR="00CE6979" w:rsidRPr="00C25BC1" w:rsidRDefault="00CE6979" w:rsidP="00AB4E3F">
            <w:pPr>
              <w:pStyle w:val="TAL"/>
            </w:pPr>
            <w:r w:rsidRPr="00C25BC1">
              <w:t>UEInformationResponse-r</w:t>
            </w:r>
            <w:proofErr w:type="gramStart"/>
            <w:r w:rsidRPr="00C25BC1">
              <w:t>16 ::=</w:t>
            </w:r>
            <w:proofErr w:type="gramEnd"/>
            <w:r w:rsidRPr="00C25BC1">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496E0427" w14:textId="77777777" w:rsidR="00CE6979" w:rsidRPr="00C25BC1" w:rsidRDefault="00CE6979"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1CA21A52" w14:textId="77777777" w:rsidR="00CE6979" w:rsidRPr="00C25BC1" w:rsidRDefault="00CE6979"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1D88094" w14:textId="77777777" w:rsidR="00CE6979" w:rsidRPr="00C25BC1" w:rsidRDefault="00CE6979" w:rsidP="00AB4E3F">
            <w:pPr>
              <w:pStyle w:val="TAL"/>
            </w:pPr>
          </w:p>
        </w:tc>
      </w:tr>
      <w:tr w:rsidR="00CE6979" w:rsidRPr="00C25BC1" w14:paraId="40B0F37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7C2EAA01" w14:textId="77777777" w:rsidR="00CE6979" w:rsidRPr="00C25BC1" w:rsidRDefault="00CE6979" w:rsidP="00AB4E3F">
            <w:pPr>
              <w:pStyle w:val="TAL"/>
            </w:pPr>
            <w:r w:rsidRPr="00C25BC1">
              <w:t xml:space="preserve">  criticalExtensions CHOICE {</w:t>
            </w:r>
          </w:p>
        </w:tc>
        <w:tc>
          <w:tcPr>
            <w:tcW w:w="2269" w:type="dxa"/>
            <w:tcBorders>
              <w:top w:val="single" w:sz="4" w:space="0" w:color="000000"/>
              <w:left w:val="single" w:sz="4" w:space="0" w:color="000000"/>
              <w:bottom w:val="single" w:sz="4" w:space="0" w:color="000000"/>
              <w:right w:val="single" w:sz="4" w:space="0" w:color="000000"/>
            </w:tcBorders>
          </w:tcPr>
          <w:p w14:paraId="253CE6C5" w14:textId="77777777" w:rsidR="00CE6979" w:rsidRPr="00C25BC1" w:rsidRDefault="00CE6979" w:rsidP="00AB4E3F">
            <w:pPr>
              <w:pStyle w:val="TAL"/>
            </w:pPr>
          </w:p>
        </w:tc>
        <w:tc>
          <w:tcPr>
            <w:tcW w:w="1702" w:type="dxa"/>
            <w:tcBorders>
              <w:top w:val="single" w:sz="4" w:space="0" w:color="000000"/>
              <w:left w:val="single" w:sz="4" w:space="0" w:color="000000"/>
              <w:bottom w:val="single" w:sz="4" w:space="0" w:color="000000"/>
              <w:right w:val="single" w:sz="4" w:space="0" w:color="000000"/>
            </w:tcBorders>
          </w:tcPr>
          <w:p w14:paraId="2C6DD787" w14:textId="77777777" w:rsidR="00CE6979" w:rsidRPr="00C25BC1" w:rsidRDefault="00CE6979" w:rsidP="00AB4E3F">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CF22638" w14:textId="77777777" w:rsidR="00CE6979" w:rsidRPr="00C25BC1" w:rsidRDefault="00CE6979" w:rsidP="00AB4E3F">
            <w:pPr>
              <w:pStyle w:val="TAL"/>
            </w:pPr>
          </w:p>
        </w:tc>
      </w:tr>
      <w:tr w:rsidR="00CE6979" w:rsidRPr="00C25BC1" w14:paraId="29568165" w14:textId="77777777" w:rsidTr="00AB4E3F">
        <w:tc>
          <w:tcPr>
            <w:tcW w:w="4540" w:type="dxa"/>
            <w:tcBorders>
              <w:top w:val="single" w:sz="4" w:space="0" w:color="000000"/>
              <w:left w:val="single" w:sz="4" w:space="0" w:color="000000"/>
              <w:bottom w:val="single" w:sz="4" w:space="0" w:color="000000"/>
              <w:right w:val="single" w:sz="4" w:space="0" w:color="000000"/>
            </w:tcBorders>
            <w:hideMark/>
          </w:tcPr>
          <w:p w14:paraId="5F78A36C" w14:textId="77777777" w:rsidR="00CE6979" w:rsidRPr="00C25BC1" w:rsidRDefault="00CE6979" w:rsidP="00AB4E3F">
            <w:pPr>
              <w:pStyle w:val="TAH"/>
              <w:jc w:val="left"/>
              <w:rPr>
                <w:b w:val="0"/>
              </w:rPr>
            </w:pPr>
            <w:r w:rsidRPr="00C25BC1">
              <w:rPr>
                <w:b w:val="0"/>
              </w:rPr>
              <w:t xml:space="preserve">    ueInformationResponse-r16 SEQUENCE {</w:t>
            </w:r>
          </w:p>
        </w:tc>
        <w:tc>
          <w:tcPr>
            <w:tcW w:w="2269" w:type="dxa"/>
            <w:tcBorders>
              <w:top w:val="single" w:sz="4" w:space="0" w:color="000000"/>
              <w:left w:val="single" w:sz="4" w:space="0" w:color="000000"/>
              <w:bottom w:val="single" w:sz="4" w:space="0" w:color="000000"/>
              <w:right w:val="single" w:sz="4" w:space="0" w:color="000000"/>
            </w:tcBorders>
          </w:tcPr>
          <w:p w14:paraId="322250DC"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984CD9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6D08A4D" w14:textId="77777777" w:rsidR="00CE6979" w:rsidRPr="00C25BC1" w:rsidRDefault="00CE6979" w:rsidP="00AB4E3F">
            <w:pPr>
              <w:pStyle w:val="TAH"/>
              <w:jc w:val="left"/>
              <w:rPr>
                <w:b w:val="0"/>
              </w:rPr>
            </w:pPr>
          </w:p>
        </w:tc>
      </w:tr>
      <w:tr w:rsidR="00CE6979" w:rsidRPr="00C25BC1" w14:paraId="1D15FED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6AEB5DD" w14:textId="77777777" w:rsidR="00CE6979" w:rsidRPr="00C25BC1" w:rsidRDefault="00CE6979" w:rsidP="00AB4E3F">
            <w:pPr>
              <w:pStyle w:val="TAH"/>
              <w:jc w:val="left"/>
              <w:rPr>
                <w:b w:val="0"/>
                <w:lang w:eastAsia="zh-CN"/>
              </w:rPr>
            </w:pPr>
            <w:r w:rsidRPr="00C25BC1">
              <w:rPr>
                <w:b w:val="0"/>
                <w:lang w:eastAsia="zh-CN"/>
              </w:rPr>
              <w:t xml:space="preserve">      ra-ReportList-r16 </w:t>
            </w:r>
            <w:r w:rsidRPr="00C25BC1">
              <w:rPr>
                <w:b w:val="0"/>
              </w:rPr>
              <w:t>SEQUENCE (SIZE (</w:t>
            </w:r>
            <w:proofErr w:type="gramStart"/>
            <w:r w:rsidRPr="00C25BC1">
              <w:rPr>
                <w:b w:val="0"/>
              </w:rPr>
              <w:t>1..</w:t>
            </w:r>
            <w:proofErr w:type="gramEnd"/>
            <w:r w:rsidRPr="00C25BC1">
              <w:rPr>
                <w:b w:val="0"/>
              </w:rPr>
              <w:t>maxRAReport-r16)) OF RA-Report-r16{</w:t>
            </w:r>
          </w:p>
        </w:tc>
        <w:tc>
          <w:tcPr>
            <w:tcW w:w="2269" w:type="dxa"/>
            <w:tcBorders>
              <w:top w:val="single" w:sz="4" w:space="0" w:color="000000"/>
              <w:left w:val="single" w:sz="4" w:space="0" w:color="000000"/>
              <w:bottom w:val="single" w:sz="4" w:space="0" w:color="000000"/>
              <w:right w:val="single" w:sz="4" w:space="0" w:color="000000"/>
            </w:tcBorders>
          </w:tcPr>
          <w:p w14:paraId="2783C5A4" w14:textId="77777777" w:rsidR="00CE6979" w:rsidRPr="00C25BC1" w:rsidRDefault="00CE6979"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0541DCD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C25A7B" w14:textId="77777777" w:rsidR="00CE6979" w:rsidRPr="00C25BC1" w:rsidRDefault="00CE6979" w:rsidP="00AB4E3F">
            <w:pPr>
              <w:pStyle w:val="TAH"/>
              <w:jc w:val="left"/>
              <w:rPr>
                <w:b w:val="0"/>
              </w:rPr>
            </w:pPr>
          </w:p>
        </w:tc>
      </w:tr>
      <w:tr w:rsidR="00CE6979" w:rsidRPr="00C25BC1" w14:paraId="1134DD8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FDF70D9" w14:textId="77777777" w:rsidR="00CE6979" w:rsidRPr="00C25BC1" w:rsidRDefault="00CE6979" w:rsidP="00AB4E3F">
            <w:pPr>
              <w:pStyle w:val="TAH"/>
              <w:jc w:val="left"/>
              <w:rPr>
                <w:b w:val="0"/>
                <w:lang w:eastAsia="zh-CN"/>
              </w:rPr>
            </w:pPr>
            <w:r w:rsidRPr="00C25BC1">
              <w:rPr>
                <w:b w:val="0"/>
                <w:lang w:eastAsia="zh-CN"/>
              </w:rPr>
              <w:t xml:space="preserve">       </w:t>
            </w:r>
            <w:r w:rsidRPr="00C25BC1">
              <w:rPr>
                <w:b w:val="0"/>
              </w:rPr>
              <w:t>RA-Report-r16[1] SEQUENCE {</w:t>
            </w:r>
          </w:p>
        </w:tc>
        <w:tc>
          <w:tcPr>
            <w:tcW w:w="2269" w:type="dxa"/>
            <w:tcBorders>
              <w:top w:val="single" w:sz="4" w:space="0" w:color="000000"/>
              <w:left w:val="single" w:sz="4" w:space="0" w:color="000000"/>
              <w:bottom w:val="single" w:sz="4" w:space="0" w:color="000000"/>
              <w:right w:val="single" w:sz="4" w:space="0" w:color="000000"/>
            </w:tcBorders>
          </w:tcPr>
          <w:p w14:paraId="69F92BBE"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170FFC0E" w14:textId="77777777" w:rsidR="00CE6979" w:rsidRPr="00C25BC1" w:rsidRDefault="00CE6979"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5B456B5E" w14:textId="77777777" w:rsidR="00CE6979" w:rsidRPr="00C25BC1" w:rsidRDefault="00CE6979" w:rsidP="00AB4E3F">
            <w:pPr>
              <w:pStyle w:val="TAH"/>
              <w:jc w:val="left"/>
              <w:rPr>
                <w:b w:val="0"/>
              </w:rPr>
            </w:pPr>
          </w:p>
        </w:tc>
      </w:tr>
      <w:tr w:rsidR="00CE6979" w:rsidRPr="00C25BC1" w14:paraId="5DB6151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423387E" w14:textId="77777777" w:rsidR="00CE6979" w:rsidRPr="00C25BC1" w:rsidRDefault="00CE6979" w:rsidP="00AB4E3F">
            <w:pPr>
              <w:pStyle w:val="TAH"/>
              <w:jc w:val="left"/>
              <w:rPr>
                <w:b w:val="0"/>
                <w:lang w:eastAsia="zh-CN"/>
              </w:rPr>
            </w:pPr>
            <w:r w:rsidRPr="00C25BC1">
              <w:rPr>
                <w:b w:val="0"/>
                <w:lang w:eastAsia="zh-CN"/>
              </w:rPr>
              <w:t xml:space="preserve">         cellId-r16 </w:t>
            </w:r>
            <w:r w:rsidRPr="00C25BC1">
              <w:rPr>
                <w:b w:val="0"/>
              </w:rPr>
              <w:t>CHOICE {</w:t>
            </w:r>
          </w:p>
        </w:tc>
        <w:tc>
          <w:tcPr>
            <w:tcW w:w="2269" w:type="dxa"/>
            <w:tcBorders>
              <w:top w:val="single" w:sz="4" w:space="0" w:color="000000"/>
              <w:left w:val="single" w:sz="4" w:space="0" w:color="000000"/>
              <w:bottom w:val="single" w:sz="4" w:space="0" w:color="000000"/>
              <w:right w:val="single" w:sz="4" w:space="0" w:color="000000"/>
            </w:tcBorders>
          </w:tcPr>
          <w:p w14:paraId="463B194F"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446B5E0"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7BC4BD6" w14:textId="77777777" w:rsidR="00CE6979" w:rsidRPr="00C25BC1" w:rsidRDefault="00CE6979" w:rsidP="00AB4E3F">
            <w:pPr>
              <w:pStyle w:val="TAH"/>
              <w:jc w:val="left"/>
              <w:rPr>
                <w:b w:val="0"/>
              </w:rPr>
            </w:pPr>
          </w:p>
        </w:tc>
      </w:tr>
      <w:tr w:rsidR="00CE6979" w:rsidRPr="00C25BC1" w14:paraId="01EAAAA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D536CEB" w14:textId="77777777" w:rsidR="00CE6979" w:rsidRPr="00C25BC1" w:rsidRDefault="00CE6979" w:rsidP="00AB4E3F">
            <w:pPr>
              <w:pStyle w:val="TAH"/>
              <w:jc w:val="left"/>
              <w:rPr>
                <w:b w:val="0"/>
                <w:lang w:eastAsia="zh-CN"/>
              </w:rPr>
            </w:pPr>
            <w:r w:rsidRPr="00C25BC1">
              <w:rPr>
                <w:b w:val="0"/>
                <w:lang w:eastAsia="zh-CN"/>
              </w:rPr>
              <w:t xml:space="preserve">           cellGlobalId-r16 SEQUENCE {</w:t>
            </w:r>
          </w:p>
        </w:tc>
        <w:tc>
          <w:tcPr>
            <w:tcW w:w="2269" w:type="dxa"/>
            <w:tcBorders>
              <w:top w:val="single" w:sz="4" w:space="0" w:color="000000"/>
              <w:left w:val="single" w:sz="4" w:space="0" w:color="000000"/>
              <w:bottom w:val="single" w:sz="4" w:space="0" w:color="000000"/>
              <w:right w:val="single" w:sz="4" w:space="0" w:color="000000"/>
            </w:tcBorders>
          </w:tcPr>
          <w:p w14:paraId="7486463D"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E418E51"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3FD9285" w14:textId="77777777" w:rsidR="00CE6979" w:rsidRPr="00C25BC1" w:rsidRDefault="00CE6979" w:rsidP="00AB4E3F">
            <w:pPr>
              <w:pStyle w:val="TAH"/>
              <w:jc w:val="left"/>
              <w:rPr>
                <w:b w:val="0"/>
              </w:rPr>
            </w:pPr>
          </w:p>
        </w:tc>
      </w:tr>
      <w:tr w:rsidR="00CE6979" w:rsidRPr="00C25BC1" w14:paraId="493324C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2A23E5C" w14:textId="77777777" w:rsidR="00CE6979" w:rsidRPr="00C25BC1" w:rsidRDefault="00CE6979" w:rsidP="00AB4E3F">
            <w:pPr>
              <w:pStyle w:val="TAH"/>
              <w:jc w:val="left"/>
              <w:rPr>
                <w:b w:val="0"/>
                <w:lang w:eastAsia="zh-CN"/>
              </w:rPr>
            </w:pPr>
            <w:r w:rsidRPr="00C25BC1">
              <w:rPr>
                <w:b w:val="0"/>
                <w:lang w:eastAsia="zh-CN"/>
              </w:rPr>
              <w:t xml:space="preserve">             plmn-Identity-r16</w:t>
            </w:r>
          </w:p>
        </w:tc>
        <w:tc>
          <w:tcPr>
            <w:tcW w:w="2269" w:type="dxa"/>
            <w:tcBorders>
              <w:top w:val="single" w:sz="4" w:space="0" w:color="000000"/>
              <w:left w:val="single" w:sz="4" w:space="0" w:color="000000"/>
              <w:bottom w:val="single" w:sz="4" w:space="0" w:color="000000"/>
              <w:right w:val="single" w:sz="4" w:space="0" w:color="000000"/>
            </w:tcBorders>
          </w:tcPr>
          <w:p w14:paraId="453F19E7" w14:textId="77777777" w:rsidR="00CE6979" w:rsidRPr="00C25BC1" w:rsidRDefault="00CE6979" w:rsidP="00AB4E3F">
            <w:pPr>
              <w:pStyle w:val="TAH"/>
              <w:jc w:val="left"/>
              <w:rPr>
                <w:b w:val="0"/>
              </w:rPr>
            </w:pPr>
            <w:r w:rsidRPr="00C25BC1">
              <w:rPr>
                <w:b w:val="0"/>
              </w:rPr>
              <w:t>PLMN identity of Cell 1</w:t>
            </w:r>
          </w:p>
        </w:tc>
        <w:tc>
          <w:tcPr>
            <w:tcW w:w="1702" w:type="dxa"/>
            <w:tcBorders>
              <w:top w:val="single" w:sz="4" w:space="0" w:color="000000"/>
              <w:left w:val="single" w:sz="4" w:space="0" w:color="000000"/>
              <w:bottom w:val="single" w:sz="4" w:space="0" w:color="000000"/>
              <w:right w:val="single" w:sz="4" w:space="0" w:color="000000"/>
            </w:tcBorders>
          </w:tcPr>
          <w:p w14:paraId="20D19287"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2EF1631" w14:textId="77777777" w:rsidR="00CE6979" w:rsidRPr="00C25BC1" w:rsidRDefault="00CE6979" w:rsidP="00AB4E3F">
            <w:pPr>
              <w:pStyle w:val="TAH"/>
              <w:jc w:val="left"/>
              <w:rPr>
                <w:b w:val="0"/>
              </w:rPr>
            </w:pPr>
          </w:p>
        </w:tc>
      </w:tr>
      <w:tr w:rsidR="00CE6979" w:rsidRPr="00C25BC1" w14:paraId="3C479A6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A16AB00" w14:textId="77777777" w:rsidR="00CE6979" w:rsidRPr="00C25BC1" w:rsidRDefault="00CE6979" w:rsidP="00AB4E3F">
            <w:pPr>
              <w:pStyle w:val="TAH"/>
              <w:jc w:val="left"/>
              <w:rPr>
                <w:b w:val="0"/>
                <w:lang w:eastAsia="zh-CN"/>
              </w:rPr>
            </w:pPr>
            <w:r w:rsidRPr="00C25BC1">
              <w:rPr>
                <w:b w:val="0"/>
                <w:lang w:eastAsia="zh-CN"/>
              </w:rPr>
              <w:t xml:space="preserve">             cellIdentity-r16</w:t>
            </w:r>
          </w:p>
        </w:tc>
        <w:tc>
          <w:tcPr>
            <w:tcW w:w="2269" w:type="dxa"/>
            <w:tcBorders>
              <w:top w:val="single" w:sz="4" w:space="0" w:color="000000"/>
              <w:left w:val="single" w:sz="4" w:space="0" w:color="000000"/>
              <w:bottom w:val="single" w:sz="4" w:space="0" w:color="000000"/>
              <w:right w:val="single" w:sz="4" w:space="0" w:color="000000"/>
            </w:tcBorders>
          </w:tcPr>
          <w:p w14:paraId="62AB0E7E" w14:textId="77777777" w:rsidR="00CE6979" w:rsidRPr="00C25BC1" w:rsidRDefault="00CE6979" w:rsidP="00AB4E3F">
            <w:pPr>
              <w:pStyle w:val="TAH"/>
              <w:jc w:val="left"/>
              <w:rPr>
                <w:b w:val="0"/>
              </w:rPr>
            </w:pPr>
            <w:r w:rsidRPr="00C25BC1">
              <w:rPr>
                <w:b w:val="0"/>
              </w:rPr>
              <w:t>Cell identity of Cell1</w:t>
            </w:r>
          </w:p>
        </w:tc>
        <w:tc>
          <w:tcPr>
            <w:tcW w:w="1702" w:type="dxa"/>
            <w:tcBorders>
              <w:top w:val="single" w:sz="4" w:space="0" w:color="000000"/>
              <w:left w:val="single" w:sz="4" w:space="0" w:color="000000"/>
              <w:bottom w:val="single" w:sz="4" w:space="0" w:color="000000"/>
              <w:right w:val="single" w:sz="4" w:space="0" w:color="000000"/>
            </w:tcBorders>
          </w:tcPr>
          <w:p w14:paraId="5757DC67"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0AF3315" w14:textId="77777777" w:rsidR="00CE6979" w:rsidRPr="00C25BC1" w:rsidRDefault="00CE6979" w:rsidP="00AB4E3F">
            <w:pPr>
              <w:pStyle w:val="TAH"/>
              <w:jc w:val="left"/>
              <w:rPr>
                <w:b w:val="0"/>
              </w:rPr>
            </w:pPr>
          </w:p>
        </w:tc>
      </w:tr>
      <w:tr w:rsidR="00CE6979" w:rsidRPr="00C25BC1" w14:paraId="4A25173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1FB18DE"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F5C002"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6D3F1E1"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BF326D2" w14:textId="77777777" w:rsidR="00CE6979" w:rsidRPr="00C25BC1" w:rsidRDefault="00CE6979" w:rsidP="00AB4E3F">
            <w:pPr>
              <w:pStyle w:val="TAH"/>
              <w:jc w:val="left"/>
              <w:rPr>
                <w:b w:val="0"/>
              </w:rPr>
            </w:pPr>
          </w:p>
        </w:tc>
      </w:tr>
      <w:tr w:rsidR="00CE6979" w:rsidRPr="00C25BC1" w14:paraId="5537D5B0"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BF8530E"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096EACB"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8BA5C1E"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06CB3BB" w14:textId="77777777" w:rsidR="00CE6979" w:rsidRPr="00C25BC1" w:rsidRDefault="00CE6979" w:rsidP="00AB4E3F">
            <w:pPr>
              <w:pStyle w:val="TAH"/>
              <w:jc w:val="left"/>
              <w:rPr>
                <w:b w:val="0"/>
              </w:rPr>
            </w:pPr>
          </w:p>
        </w:tc>
      </w:tr>
      <w:tr w:rsidR="00CE6979" w:rsidRPr="00C25BC1" w14:paraId="75166BA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A0DA916" w14:textId="77777777" w:rsidR="00CE6979" w:rsidRPr="00C25BC1" w:rsidRDefault="00CE6979" w:rsidP="00AB4E3F">
            <w:pPr>
              <w:pStyle w:val="TAH"/>
              <w:jc w:val="left"/>
              <w:rPr>
                <w:b w:val="0"/>
                <w:lang w:eastAsia="zh-CN"/>
              </w:rPr>
            </w:pPr>
            <w:r w:rsidRPr="00C25BC1">
              <w:rPr>
                <w:b w:val="0"/>
                <w:lang w:eastAsia="zh-CN"/>
              </w:rPr>
              <w:t xml:space="preserve">         ra-InformationCommon-r16 SEQUENCE {</w:t>
            </w:r>
          </w:p>
        </w:tc>
        <w:tc>
          <w:tcPr>
            <w:tcW w:w="2269" w:type="dxa"/>
            <w:tcBorders>
              <w:top w:val="single" w:sz="4" w:space="0" w:color="000000"/>
              <w:left w:val="single" w:sz="4" w:space="0" w:color="000000"/>
              <w:bottom w:val="single" w:sz="4" w:space="0" w:color="000000"/>
              <w:right w:val="single" w:sz="4" w:space="0" w:color="000000"/>
            </w:tcBorders>
          </w:tcPr>
          <w:p w14:paraId="591C9D43"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9C9FF3D"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5519038" w14:textId="77777777" w:rsidR="00CE6979" w:rsidRPr="00C25BC1" w:rsidRDefault="00CE6979" w:rsidP="00AB4E3F">
            <w:pPr>
              <w:pStyle w:val="TAH"/>
              <w:jc w:val="left"/>
              <w:rPr>
                <w:b w:val="0"/>
              </w:rPr>
            </w:pPr>
          </w:p>
        </w:tc>
      </w:tr>
      <w:tr w:rsidR="00CE6979" w:rsidRPr="00C25BC1" w14:paraId="780658B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82C4E5D" w14:textId="77777777" w:rsidR="00CE6979" w:rsidRPr="00C25BC1" w:rsidRDefault="00CE6979" w:rsidP="00AB4E3F">
            <w:pPr>
              <w:pStyle w:val="TAH"/>
              <w:jc w:val="left"/>
              <w:rPr>
                <w:b w:val="0"/>
                <w:lang w:eastAsia="zh-CN"/>
              </w:rPr>
            </w:pPr>
            <w:r w:rsidRPr="00C25BC1">
              <w:rPr>
                <w:b w:val="0"/>
                <w:lang w:eastAsia="zh-CN"/>
              </w:rPr>
              <w:t xml:space="preserve">           absoluteFrequencyPointA-r16</w:t>
            </w:r>
          </w:p>
        </w:tc>
        <w:tc>
          <w:tcPr>
            <w:tcW w:w="2269" w:type="dxa"/>
            <w:tcBorders>
              <w:top w:val="single" w:sz="4" w:space="0" w:color="000000"/>
              <w:left w:val="single" w:sz="4" w:space="0" w:color="000000"/>
              <w:bottom w:val="single" w:sz="4" w:space="0" w:color="000000"/>
              <w:right w:val="single" w:sz="4" w:space="0" w:color="000000"/>
            </w:tcBorders>
          </w:tcPr>
          <w:p w14:paraId="56C73341"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3062CFD"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EF8C0BA" w14:textId="77777777" w:rsidR="00CE6979" w:rsidRPr="00C25BC1" w:rsidRDefault="00CE6979" w:rsidP="00AB4E3F">
            <w:pPr>
              <w:pStyle w:val="TAH"/>
              <w:jc w:val="left"/>
              <w:rPr>
                <w:b w:val="0"/>
              </w:rPr>
            </w:pPr>
          </w:p>
        </w:tc>
      </w:tr>
      <w:tr w:rsidR="00CE6979" w:rsidRPr="00C25BC1" w14:paraId="2350246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6873B34" w14:textId="77777777" w:rsidR="00CE6979" w:rsidRPr="00C25BC1" w:rsidRDefault="00CE6979" w:rsidP="00AB4E3F">
            <w:pPr>
              <w:pStyle w:val="TAH"/>
              <w:jc w:val="left"/>
              <w:rPr>
                <w:b w:val="0"/>
                <w:lang w:eastAsia="zh-CN"/>
              </w:rPr>
            </w:pPr>
            <w:r w:rsidRPr="00C25BC1">
              <w:rPr>
                <w:b w:val="0"/>
                <w:lang w:eastAsia="zh-CN"/>
              </w:rPr>
              <w:t xml:space="preserve">           locationAndBandwidth-r16</w:t>
            </w:r>
          </w:p>
        </w:tc>
        <w:tc>
          <w:tcPr>
            <w:tcW w:w="2269" w:type="dxa"/>
            <w:tcBorders>
              <w:top w:val="single" w:sz="4" w:space="0" w:color="000000"/>
              <w:left w:val="single" w:sz="4" w:space="0" w:color="000000"/>
              <w:bottom w:val="single" w:sz="4" w:space="0" w:color="000000"/>
              <w:right w:val="single" w:sz="4" w:space="0" w:color="000000"/>
            </w:tcBorders>
          </w:tcPr>
          <w:p w14:paraId="2CF70D23"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CBFC9FD"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4B4B353" w14:textId="77777777" w:rsidR="00CE6979" w:rsidRPr="00C25BC1" w:rsidRDefault="00CE6979" w:rsidP="00AB4E3F">
            <w:pPr>
              <w:pStyle w:val="TAH"/>
              <w:jc w:val="left"/>
              <w:rPr>
                <w:b w:val="0"/>
              </w:rPr>
            </w:pPr>
          </w:p>
        </w:tc>
      </w:tr>
      <w:tr w:rsidR="00CE6979" w:rsidRPr="00C25BC1" w14:paraId="4F2AD6B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4919EE5" w14:textId="77777777" w:rsidR="00CE6979" w:rsidRPr="00C25BC1" w:rsidRDefault="00CE6979" w:rsidP="00AB4E3F">
            <w:pPr>
              <w:pStyle w:val="TAH"/>
              <w:jc w:val="left"/>
              <w:rPr>
                <w:b w:val="0"/>
                <w:lang w:eastAsia="zh-CN"/>
              </w:rPr>
            </w:pPr>
            <w:r w:rsidRPr="00C25BC1">
              <w:rPr>
                <w:b w:val="0"/>
                <w:lang w:eastAsia="zh-CN"/>
              </w:rPr>
              <w:t xml:space="preserve">           subcarrierSpacing-r16</w:t>
            </w:r>
          </w:p>
        </w:tc>
        <w:tc>
          <w:tcPr>
            <w:tcW w:w="2269" w:type="dxa"/>
            <w:tcBorders>
              <w:top w:val="single" w:sz="4" w:space="0" w:color="000000"/>
              <w:left w:val="single" w:sz="4" w:space="0" w:color="000000"/>
              <w:bottom w:val="single" w:sz="4" w:space="0" w:color="000000"/>
              <w:right w:val="single" w:sz="4" w:space="0" w:color="000000"/>
            </w:tcBorders>
          </w:tcPr>
          <w:p w14:paraId="71898D5B"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500D7E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C680F96" w14:textId="77777777" w:rsidR="00CE6979" w:rsidRPr="00C25BC1" w:rsidRDefault="00CE6979" w:rsidP="00AB4E3F">
            <w:pPr>
              <w:pStyle w:val="TAH"/>
              <w:jc w:val="left"/>
              <w:rPr>
                <w:b w:val="0"/>
              </w:rPr>
            </w:pPr>
          </w:p>
        </w:tc>
      </w:tr>
      <w:tr w:rsidR="00CE6979" w:rsidRPr="00C25BC1" w14:paraId="1D027E8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97B1F0A" w14:textId="77777777" w:rsidR="00CE6979" w:rsidRPr="00C25BC1" w:rsidRDefault="00CE6979" w:rsidP="00AB4E3F">
            <w:pPr>
              <w:pStyle w:val="TAH"/>
              <w:jc w:val="left"/>
              <w:rPr>
                <w:b w:val="0"/>
                <w:lang w:eastAsia="zh-CN"/>
              </w:rPr>
            </w:pPr>
            <w:r w:rsidRPr="00C25BC1">
              <w:rPr>
                <w:b w:val="0"/>
                <w:lang w:eastAsia="zh-CN"/>
              </w:rPr>
              <w:t xml:space="preserve">           msg1-FrequencyStart-r16</w:t>
            </w:r>
          </w:p>
        </w:tc>
        <w:tc>
          <w:tcPr>
            <w:tcW w:w="2269" w:type="dxa"/>
            <w:tcBorders>
              <w:top w:val="single" w:sz="4" w:space="0" w:color="000000"/>
              <w:left w:val="single" w:sz="4" w:space="0" w:color="000000"/>
              <w:bottom w:val="single" w:sz="4" w:space="0" w:color="000000"/>
              <w:right w:val="single" w:sz="4" w:space="0" w:color="000000"/>
            </w:tcBorders>
          </w:tcPr>
          <w:p w14:paraId="43629B33"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38E8C1D4"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5460B4BC" w14:textId="77777777" w:rsidR="00CE6979" w:rsidRPr="00C25BC1" w:rsidRDefault="00CE6979" w:rsidP="00AB4E3F">
            <w:pPr>
              <w:pStyle w:val="TAH"/>
              <w:jc w:val="left"/>
              <w:rPr>
                <w:b w:val="0"/>
              </w:rPr>
            </w:pPr>
          </w:p>
        </w:tc>
      </w:tr>
      <w:tr w:rsidR="00CE6979" w:rsidRPr="00C25BC1" w14:paraId="71FB01F5"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3BC6F37" w14:textId="77777777" w:rsidR="00CE6979" w:rsidRPr="00C25BC1" w:rsidRDefault="00CE6979" w:rsidP="00AB4E3F">
            <w:pPr>
              <w:pStyle w:val="TAH"/>
              <w:jc w:val="left"/>
              <w:rPr>
                <w:b w:val="0"/>
                <w:lang w:eastAsia="zh-CN"/>
              </w:rPr>
            </w:pPr>
            <w:r w:rsidRPr="00C25BC1">
              <w:rPr>
                <w:b w:val="0"/>
                <w:lang w:eastAsia="zh-CN"/>
              </w:rPr>
              <w:t xml:space="preserve">           msg1-FrequencyStartCFRA-r16</w:t>
            </w:r>
          </w:p>
        </w:tc>
        <w:tc>
          <w:tcPr>
            <w:tcW w:w="2269" w:type="dxa"/>
            <w:tcBorders>
              <w:top w:val="single" w:sz="4" w:space="0" w:color="000000"/>
              <w:left w:val="single" w:sz="4" w:space="0" w:color="000000"/>
              <w:bottom w:val="single" w:sz="4" w:space="0" w:color="000000"/>
              <w:right w:val="single" w:sz="4" w:space="0" w:color="000000"/>
            </w:tcBorders>
          </w:tcPr>
          <w:p w14:paraId="6F033B9D"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A12DD6F"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0C5DEA3" w14:textId="77777777" w:rsidR="00CE6979" w:rsidRPr="00C25BC1" w:rsidRDefault="00CE6979" w:rsidP="00AB4E3F">
            <w:pPr>
              <w:pStyle w:val="TAH"/>
              <w:jc w:val="left"/>
              <w:rPr>
                <w:b w:val="0"/>
              </w:rPr>
            </w:pPr>
          </w:p>
        </w:tc>
      </w:tr>
      <w:tr w:rsidR="00CE6979" w:rsidRPr="00C25BC1" w14:paraId="4E449CCE"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586FFD3" w14:textId="77777777" w:rsidR="00CE6979" w:rsidRPr="00C25BC1" w:rsidRDefault="00CE6979" w:rsidP="00AB4E3F">
            <w:pPr>
              <w:pStyle w:val="TAH"/>
              <w:jc w:val="left"/>
              <w:rPr>
                <w:b w:val="0"/>
                <w:lang w:eastAsia="zh-CN"/>
              </w:rPr>
            </w:pPr>
            <w:r w:rsidRPr="00C25BC1">
              <w:rPr>
                <w:b w:val="0"/>
                <w:lang w:eastAsia="zh-CN"/>
              </w:rPr>
              <w:t xml:space="preserve">           msg1-SubcarrierSpacing-r16</w:t>
            </w:r>
          </w:p>
        </w:tc>
        <w:tc>
          <w:tcPr>
            <w:tcW w:w="2269" w:type="dxa"/>
            <w:tcBorders>
              <w:top w:val="single" w:sz="4" w:space="0" w:color="000000"/>
              <w:left w:val="single" w:sz="4" w:space="0" w:color="000000"/>
              <w:bottom w:val="single" w:sz="4" w:space="0" w:color="000000"/>
              <w:right w:val="single" w:sz="4" w:space="0" w:color="000000"/>
            </w:tcBorders>
          </w:tcPr>
          <w:p w14:paraId="67112A2D"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188BE91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A7A3B60" w14:textId="77777777" w:rsidR="00CE6979" w:rsidRPr="00C25BC1" w:rsidRDefault="00CE6979" w:rsidP="00AB4E3F">
            <w:pPr>
              <w:pStyle w:val="TAH"/>
              <w:jc w:val="left"/>
              <w:rPr>
                <w:b w:val="0"/>
              </w:rPr>
            </w:pPr>
          </w:p>
        </w:tc>
      </w:tr>
      <w:tr w:rsidR="00CE6979" w:rsidRPr="00C25BC1" w14:paraId="26F02EE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94056E4" w14:textId="77777777" w:rsidR="00CE6979" w:rsidRPr="00C25BC1" w:rsidRDefault="00CE6979" w:rsidP="00AB4E3F">
            <w:pPr>
              <w:pStyle w:val="TAH"/>
              <w:jc w:val="left"/>
              <w:rPr>
                <w:b w:val="0"/>
                <w:lang w:eastAsia="zh-CN"/>
              </w:rPr>
            </w:pPr>
            <w:r w:rsidRPr="00C25BC1">
              <w:rPr>
                <w:b w:val="0"/>
                <w:lang w:eastAsia="zh-CN"/>
              </w:rPr>
              <w:t xml:space="preserve">           msg1-SubcarrierSpacingCFRA-r16</w:t>
            </w:r>
          </w:p>
        </w:tc>
        <w:tc>
          <w:tcPr>
            <w:tcW w:w="2269" w:type="dxa"/>
            <w:tcBorders>
              <w:top w:val="single" w:sz="4" w:space="0" w:color="000000"/>
              <w:left w:val="single" w:sz="4" w:space="0" w:color="000000"/>
              <w:bottom w:val="single" w:sz="4" w:space="0" w:color="000000"/>
              <w:right w:val="single" w:sz="4" w:space="0" w:color="000000"/>
            </w:tcBorders>
          </w:tcPr>
          <w:p w14:paraId="74522A50"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F2E35D4"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AD3B5BE" w14:textId="77777777" w:rsidR="00CE6979" w:rsidRPr="00C25BC1" w:rsidRDefault="00CE6979" w:rsidP="00AB4E3F">
            <w:pPr>
              <w:pStyle w:val="TAH"/>
              <w:jc w:val="left"/>
              <w:rPr>
                <w:b w:val="0"/>
              </w:rPr>
            </w:pPr>
          </w:p>
        </w:tc>
      </w:tr>
      <w:tr w:rsidR="00CE6979" w:rsidRPr="00C25BC1" w14:paraId="6D9EFDD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7448845" w14:textId="77777777" w:rsidR="00CE6979" w:rsidRPr="00C25BC1" w:rsidRDefault="00CE6979" w:rsidP="00AB4E3F">
            <w:pPr>
              <w:pStyle w:val="TAH"/>
              <w:jc w:val="left"/>
              <w:rPr>
                <w:b w:val="0"/>
                <w:lang w:eastAsia="zh-CN"/>
              </w:rPr>
            </w:pPr>
            <w:r w:rsidRPr="00C25BC1">
              <w:rPr>
                <w:b w:val="0"/>
                <w:lang w:eastAsia="zh-CN"/>
              </w:rPr>
              <w:t xml:space="preserve">           msg1-FDM-r16</w:t>
            </w:r>
          </w:p>
        </w:tc>
        <w:tc>
          <w:tcPr>
            <w:tcW w:w="2269" w:type="dxa"/>
            <w:tcBorders>
              <w:top w:val="single" w:sz="4" w:space="0" w:color="000000"/>
              <w:left w:val="single" w:sz="4" w:space="0" w:color="000000"/>
              <w:bottom w:val="single" w:sz="4" w:space="0" w:color="000000"/>
              <w:right w:val="single" w:sz="4" w:space="0" w:color="000000"/>
            </w:tcBorders>
          </w:tcPr>
          <w:p w14:paraId="4B2CA0EC"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0A26601E"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D422554" w14:textId="77777777" w:rsidR="00CE6979" w:rsidRPr="00C25BC1" w:rsidRDefault="00CE6979" w:rsidP="00AB4E3F">
            <w:pPr>
              <w:pStyle w:val="TAH"/>
              <w:jc w:val="left"/>
              <w:rPr>
                <w:b w:val="0"/>
              </w:rPr>
            </w:pPr>
          </w:p>
        </w:tc>
      </w:tr>
      <w:tr w:rsidR="00CE6979" w:rsidRPr="00C25BC1" w14:paraId="4F83E258"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77C80AA" w14:textId="77777777" w:rsidR="00CE6979" w:rsidRPr="00C25BC1" w:rsidRDefault="00CE6979" w:rsidP="00AB4E3F">
            <w:pPr>
              <w:pStyle w:val="TAH"/>
              <w:jc w:val="left"/>
              <w:rPr>
                <w:b w:val="0"/>
                <w:lang w:eastAsia="zh-CN"/>
              </w:rPr>
            </w:pPr>
            <w:r w:rsidRPr="00C25BC1">
              <w:rPr>
                <w:b w:val="0"/>
                <w:lang w:eastAsia="zh-CN"/>
              </w:rPr>
              <w:t xml:space="preserve">           msg1-FDMCFRA-r16</w:t>
            </w:r>
          </w:p>
        </w:tc>
        <w:tc>
          <w:tcPr>
            <w:tcW w:w="2269" w:type="dxa"/>
            <w:tcBorders>
              <w:top w:val="single" w:sz="4" w:space="0" w:color="000000"/>
              <w:left w:val="single" w:sz="4" w:space="0" w:color="000000"/>
              <w:bottom w:val="single" w:sz="4" w:space="0" w:color="000000"/>
              <w:right w:val="single" w:sz="4" w:space="0" w:color="000000"/>
            </w:tcBorders>
          </w:tcPr>
          <w:p w14:paraId="4E60BAB8" w14:textId="77777777" w:rsidR="00CE6979" w:rsidRPr="00C25BC1" w:rsidRDefault="00CE6979" w:rsidP="00AB4E3F">
            <w:pPr>
              <w:pStyle w:val="TAH"/>
              <w:jc w:val="left"/>
              <w:rPr>
                <w:b w:val="0"/>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6FE81130"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4E8514E" w14:textId="77777777" w:rsidR="00CE6979" w:rsidRPr="00C25BC1" w:rsidRDefault="00CE6979" w:rsidP="00AB4E3F">
            <w:pPr>
              <w:pStyle w:val="TAH"/>
              <w:jc w:val="left"/>
              <w:rPr>
                <w:b w:val="0"/>
              </w:rPr>
            </w:pPr>
          </w:p>
        </w:tc>
      </w:tr>
      <w:tr w:rsidR="00CE6979" w:rsidRPr="00C25BC1" w14:paraId="32962DA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18F2EFA" w14:textId="77777777" w:rsidR="00CE6979" w:rsidRPr="00C25BC1" w:rsidRDefault="00CE6979" w:rsidP="00AB4E3F">
            <w:pPr>
              <w:pStyle w:val="TAH"/>
              <w:jc w:val="left"/>
              <w:rPr>
                <w:b w:val="0"/>
                <w:lang w:eastAsia="zh-CN"/>
              </w:rPr>
            </w:pPr>
            <w:r w:rsidRPr="00C25BC1">
              <w:rPr>
                <w:b w:val="0"/>
                <w:lang w:eastAsia="zh-CN"/>
              </w:rPr>
              <w:t xml:space="preserve">           perRAInfoList-r16 SEQUENCE (SIZE (</w:t>
            </w:r>
            <w:proofErr w:type="gramStart"/>
            <w:r w:rsidRPr="00C25BC1">
              <w:rPr>
                <w:b w:val="0"/>
                <w:lang w:eastAsia="zh-CN"/>
              </w:rPr>
              <w:t>1..</w:t>
            </w:r>
            <w:proofErr w:type="gramEnd"/>
            <w:r w:rsidRPr="00C25BC1">
              <w:rPr>
                <w:b w:val="0"/>
                <w:lang w:eastAsia="zh-CN"/>
              </w:rPr>
              <w:t>200)) OF PerRAInfo-r16{</w:t>
            </w:r>
          </w:p>
        </w:tc>
        <w:tc>
          <w:tcPr>
            <w:tcW w:w="2269" w:type="dxa"/>
            <w:tcBorders>
              <w:top w:val="single" w:sz="4" w:space="0" w:color="000000"/>
              <w:left w:val="single" w:sz="4" w:space="0" w:color="000000"/>
              <w:bottom w:val="single" w:sz="4" w:space="0" w:color="000000"/>
              <w:right w:val="single" w:sz="4" w:space="0" w:color="000000"/>
            </w:tcBorders>
          </w:tcPr>
          <w:p w14:paraId="3D09DA9A" w14:textId="77777777" w:rsidR="00CE6979" w:rsidRPr="00C25BC1" w:rsidRDefault="00CE6979" w:rsidP="00AB4E3F">
            <w:pPr>
              <w:pStyle w:val="TAH"/>
              <w:jc w:val="left"/>
              <w:rPr>
                <w:b w:val="0"/>
              </w:rPr>
            </w:pPr>
            <w:r w:rsidRPr="00C25BC1">
              <w:rPr>
                <w:b w:val="0"/>
              </w:rPr>
              <w:t>x entry</w:t>
            </w:r>
          </w:p>
        </w:tc>
        <w:tc>
          <w:tcPr>
            <w:tcW w:w="1702" w:type="dxa"/>
            <w:tcBorders>
              <w:top w:val="single" w:sz="4" w:space="0" w:color="000000"/>
              <w:left w:val="single" w:sz="4" w:space="0" w:color="000000"/>
              <w:bottom w:val="single" w:sz="4" w:space="0" w:color="000000"/>
              <w:right w:val="single" w:sz="4" w:space="0" w:color="000000"/>
            </w:tcBorders>
          </w:tcPr>
          <w:p w14:paraId="3E141F1C"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FA54DB" w14:textId="77777777" w:rsidR="00CE6979" w:rsidRPr="00C25BC1" w:rsidRDefault="00CE6979" w:rsidP="00AB4E3F">
            <w:pPr>
              <w:pStyle w:val="TAH"/>
              <w:jc w:val="left"/>
              <w:rPr>
                <w:b w:val="0"/>
              </w:rPr>
            </w:pPr>
          </w:p>
        </w:tc>
      </w:tr>
      <w:tr w:rsidR="00CE6979" w:rsidRPr="00C25BC1" w14:paraId="1958BB97"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466310B3" w14:textId="77777777" w:rsidR="00CE6979" w:rsidRPr="00C25BC1" w:rsidRDefault="00CE6979" w:rsidP="00AB4E3F">
            <w:pPr>
              <w:pStyle w:val="TAH"/>
              <w:jc w:val="left"/>
              <w:rPr>
                <w:b w:val="0"/>
                <w:lang w:eastAsia="zh-CN"/>
              </w:rPr>
            </w:pPr>
            <w:r w:rsidRPr="00C25BC1">
              <w:rPr>
                <w:b w:val="0"/>
                <w:lang w:eastAsia="zh-CN"/>
              </w:rPr>
              <w:t xml:space="preserve">            PerRAInfo-r16[1] CHOICE {</w:t>
            </w:r>
          </w:p>
        </w:tc>
        <w:tc>
          <w:tcPr>
            <w:tcW w:w="2269" w:type="dxa"/>
            <w:tcBorders>
              <w:top w:val="single" w:sz="4" w:space="0" w:color="000000"/>
              <w:left w:val="single" w:sz="4" w:space="0" w:color="000000"/>
              <w:bottom w:val="single" w:sz="4" w:space="0" w:color="000000"/>
              <w:right w:val="single" w:sz="4" w:space="0" w:color="000000"/>
            </w:tcBorders>
          </w:tcPr>
          <w:p w14:paraId="61848E79"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55AA3EE" w14:textId="77777777" w:rsidR="00CE6979" w:rsidRPr="00C25BC1" w:rsidRDefault="00CE6979" w:rsidP="00AB4E3F">
            <w:pPr>
              <w:pStyle w:val="TAH"/>
              <w:jc w:val="left"/>
              <w:rPr>
                <w:b w:val="0"/>
              </w:rPr>
            </w:pPr>
            <w:r w:rsidRPr="00C25BC1">
              <w:rPr>
                <w:b w:val="0"/>
                <w:lang w:eastAsia="zh-CN"/>
              </w:rPr>
              <w:t>x ranges from 1 to numberOfPreamblesSentOnSSB-r16</w:t>
            </w:r>
          </w:p>
        </w:tc>
        <w:tc>
          <w:tcPr>
            <w:tcW w:w="1134" w:type="dxa"/>
            <w:tcBorders>
              <w:top w:val="single" w:sz="4" w:space="0" w:color="000000"/>
              <w:left w:val="single" w:sz="4" w:space="0" w:color="000000"/>
              <w:bottom w:val="single" w:sz="4" w:space="0" w:color="000000"/>
              <w:right w:val="single" w:sz="4" w:space="0" w:color="000000"/>
            </w:tcBorders>
          </w:tcPr>
          <w:p w14:paraId="714FB17B" w14:textId="77777777" w:rsidR="00CE6979" w:rsidRPr="00C25BC1" w:rsidRDefault="00CE6979" w:rsidP="00AB4E3F">
            <w:pPr>
              <w:pStyle w:val="TAH"/>
              <w:jc w:val="left"/>
              <w:rPr>
                <w:b w:val="0"/>
              </w:rPr>
            </w:pPr>
          </w:p>
        </w:tc>
      </w:tr>
      <w:tr w:rsidR="00CE6979" w:rsidRPr="00C25BC1" w14:paraId="175B39A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C2145BA" w14:textId="77777777" w:rsidR="00CE6979" w:rsidRPr="00C25BC1" w:rsidRDefault="00CE6979" w:rsidP="00AB4E3F">
            <w:pPr>
              <w:pStyle w:val="TAH"/>
              <w:jc w:val="left"/>
              <w:rPr>
                <w:b w:val="0"/>
                <w:lang w:eastAsia="zh-CN"/>
              </w:rPr>
            </w:pPr>
            <w:r w:rsidRPr="00C25BC1">
              <w:rPr>
                <w:b w:val="0"/>
                <w:lang w:eastAsia="zh-CN"/>
              </w:rPr>
              <w:t xml:space="preserve">             perRASSBInfoList-r16 SEQUENCE {</w:t>
            </w:r>
          </w:p>
        </w:tc>
        <w:tc>
          <w:tcPr>
            <w:tcW w:w="2269" w:type="dxa"/>
            <w:tcBorders>
              <w:top w:val="single" w:sz="4" w:space="0" w:color="000000"/>
              <w:left w:val="single" w:sz="4" w:space="0" w:color="000000"/>
              <w:bottom w:val="single" w:sz="4" w:space="0" w:color="000000"/>
              <w:right w:val="single" w:sz="4" w:space="0" w:color="000000"/>
            </w:tcBorders>
          </w:tcPr>
          <w:p w14:paraId="237CE16A"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8E06844"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40CBA7E" w14:textId="77777777" w:rsidR="00CE6979" w:rsidRPr="00C25BC1" w:rsidRDefault="00CE6979" w:rsidP="00AB4E3F">
            <w:pPr>
              <w:pStyle w:val="TAH"/>
              <w:jc w:val="left"/>
              <w:rPr>
                <w:b w:val="0"/>
              </w:rPr>
            </w:pPr>
          </w:p>
        </w:tc>
      </w:tr>
      <w:tr w:rsidR="00CE6979" w:rsidRPr="00C25BC1" w14:paraId="6D5C55F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21C0B41C" w14:textId="77777777" w:rsidR="00CE6979" w:rsidRPr="00C25BC1" w:rsidRDefault="00CE6979" w:rsidP="00AB4E3F">
            <w:pPr>
              <w:pStyle w:val="TAH"/>
              <w:jc w:val="left"/>
              <w:rPr>
                <w:b w:val="0"/>
                <w:lang w:eastAsia="zh-CN"/>
              </w:rPr>
            </w:pPr>
            <w:r w:rsidRPr="00C25BC1">
              <w:rPr>
                <w:b w:val="0"/>
                <w:lang w:eastAsia="zh-CN"/>
              </w:rPr>
              <w:t xml:space="preserve">               ssb-Index-r16</w:t>
            </w:r>
          </w:p>
        </w:tc>
        <w:tc>
          <w:tcPr>
            <w:tcW w:w="2269" w:type="dxa"/>
            <w:tcBorders>
              <w:top w:val="single" w:sz="4" w:space="0" w:color="000000"/>
              <w:left w:val="single" w:sz="4" w:space="0" w:color="000000"/>
              <w:bottom w:val="single" w:sz="4" w:space="0" w:color="000000"/>
              <w:right w:val="single" w:sz="4" w:space="0" w:color="000000"/>
            </w:tcBorders>
          </w:tcPr>
          <w:p w14:paraId="78CA5F39" w14:textId="77777777" w:rsidR="00CE6979" w:rsidRPr="00C25BC1" w:rsidRDefault="00CE6979"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06B411BC"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5190EDF" w14:textId="77777777" w:rsidR="00CE6979" w:rsidRPr="00C25BC1" w:rsidRDefault="00CE6979" w:rsidP="00AB4E3F">
            <w:pPr>
              <w:pStyle w:val="TAH"/>
              <w:jc w:val="left"/>
              <w:rPr>
                <w:b w:val="0"/>
              </w:rPr>
            </w:pPr>
          </w:p>
        </w:tc>
      </w:tr>
      <w:tr w:rsidR="00CE6979" w:rsidRPr="00C25BC1" w14:paraId="2A157C1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A5B5747" w14:textId="77777777" w:rsidR="00CE6979" w:rsidRPr="00C25BC1" w:rsidRDefault="00CE6979" w:rsidP="00AB4E3F">
            <w:pPr>
              <w:pStyle w:val="TAH"/>
              <w:jc w:val="left"/>
              <w:rPr>
                <w:b w:val="0"/>
                <w:lang w:eastAsia="zh-CN"/>
              </w:rPr>
            </w:pPr>
            <w:r w:rsidRPr="00C25BC1">
              <w:rPr>
                <w:b w:val="0"/>
                <w:lang w:eastAsia="zh-CN"/>
              </w:rPr>
              <w:t xml:space="preserve">               numberOfPreamblesSentOnSSB-r16</w:t>
            </w:r>
          </w:p>
        </w:tc>
        <w:tc>
          <w:tcPr>
            <w:tcW w:w="2269" w:type="dxa"/>
            <w:tcBorders>
              <w:top w:val="single" w:sz="4" w:space="0" w:color="000000"/>
              <w:left w:val="single" w:sz="4" w:space="0" w:color="000000"/>
              <w:bottom w:val="single" w:sz="4" w:space="0" w:color="000000"/>
              <w:right w:val="single" w:sz="4" w:space="0" w:color="000000"/>
            </w:tcBorders>
          </w:tcPr>
          <w:p w14:paraId="6D2FF138" w14:textId="77777777" w:rsidR="00CE6979" w:rsidRPr="00C25BC1" w:rsidRDefault="00CE6979" w:rsidP="00AB4E3F">
            <w:pPr>
              <w:pStyle w:val="TAH"/>
              <w:jc w:val="left"/>
              <w:rPr>
                <w:b w:val="0"/>
              </w:rPr>
            </w:pPr>
            <w:r w:rsidRPr="00C25BC1">
              <w:rPr>
                <w:b w:val="0"/>
              </w:rPr>
              <w:t>Any allowed value</w:t>
            </w:r>
          </w:p>
        </w:tc>
        <w:tc>
          <w:tcPr>
            <w:tcW w:w="1702" w:type="dxa"/>
            <w:tcBorders>
              <w:top w:val="single" w:sz="4" w:space="0" w:color="000000"/>
              <w:left w:val="single" w:sz="4" w:space="0" w:color="000000"/>
              <w:bottom w:val="single" w:sz="4" w:space="0" w:color="000000"/>
              <w:right w:val="single" w:sz="4" w:space="0" w:color="000000"/>
            </w:tcBorders>
          </w:tcPr>
          <w:p w14:paraId="6345D48C"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8F7EB96" w14:textId="77777777" w:rsidR="00CE6979" w:rsidRPr="00C25BC1" w:rsidRDefault="00CE6979" w:rsidP="00AB4E3F">
            <w:pPr>
              <w:pStyle w:val="TAH"/>
              <w:jc w:val="left"/>
              <w:rPr>
                <w:b w:val="0"/>
              </w:rPr>
            </w:pPr>
          </w:p>
        </w:tc>
      </w:tr>
      <w:tr w:rsidR="00CE6979" w:rsidRPr="00C25BC1" w14:paraId="4D84C8A6"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54714DE" w14:textId="77777777" w:rsidR="00CE6979" w:rsidRPr="00C25BC1" w:rsidRDefault="00CE6979" w:rsidP="00AB4E3F">
            <w:pPr>
              <w:pStyle w:val="TAH"/>
              <w:jc w:val="left"/>
              <w:rPr>
                <w:b w:val="0"/>
                <w:lang w:eastAsia="zh-CN"/>
              </w:rPr>
            </w:pPr>
            <w:r w:rsidRPr="00C25BC1">
              <w:rPr>
                <w:b w:val="0"/>
                <w:lang w:eastAsia="zh-CN"/>
              </w:rPr>
              <w:t xml:space="preserve">               perRAAttemptInfoList-r16 SEQUENCE (SIZE (</w:t>
            </w:r>
            <w:proofErr w:type="gramStart"/>
            <w:r w:rsidRPr="00C25BC1">
              <w:rPr>
                <w:b w:val="0"/>
                <w:lang w:eastAsia="zh-CN"/>
              </w:rPr>
              <w:t>1..</w:t>
            </w:r>
            <w:proofErr w:type="gramEnd"/>
            <w:r w:rsidRPr="00C25BC1">
              <w:rPr>
                <w:b w:val="0"/>
                <w:lang w:eastAsia="zh-CN"/>
              </w:rPr>
              <w:t>200)) OF PerRAAttemptInfo-r16{</w:t>
            </w:r>
          </w:p>
        </w:tc>
        <w:tc>
          <w:tcPr>
            <w:tcW w:w="2269" w:type="dxa"/>
            <w:tcBorders>
              <w:top w:val="single" w:sz="4" w:space="0" w:color="000000"/>
              <w:left w:val="single" w:sz="4" w:space="0" w:color="000000"/>
              <w:bottom w:val="single" w:sz="4" w:space="0" w:color="000000"/>
              <w:right w:val="single" w:sz="4" w:space="0" w:color="000000"/>
            </w:tcBorders>
          </w:tcPr>
          <w:p w14:paraId="62F84231" w14:textId="77777777" w:rsidR="00CE6979" w:rsidRPr="00C25BC1" w:rsidRDefault="00CE6979" w:rsidP="00AB4E3F">
            <w:pPr>
              <w:pStyle w:val="TAH"/>
              <w:jc w:val="left"/>
              <w:rPr>
                <w:b w:val="0"/>
              </w:rPr>
            </w:pPr>
            <w:r w:rsidRPr="00C25BC1">
              <w:rPr>
                <w:b w:val="0"/>
              </w:rPr>
              <w:t>1 entry</w:t>
            </w:r>
          </w:p>
        </w:tc>
        <w:tc>
          <w:tcPr>
            <w:tcW w:w="1702" w:type="dxa"/>
            <w:tcBorders>
              <w:top w:val="single" w:sz="4" w:space="0" w:color="000000"/>
              <w:left w:val="single" w:sz="4" w:space="0" w:color="000000"/>
              <w:bottom w:val="single" w:sz="4" w:space="0" w:color="000000"/>
              <w:right w:val="single" w:sz="4" w:space="0" w:color="000000"/>
            </w:tcBorders>
          </w:tcPr>
          <w:p w14:paraId="69103ED2"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F46E325" w14:textId="77777777" w:rsidR="00CE6979" w:rsidRPr="00C25BC1" w:rsidRDefault="00CE6979" w:rsidP="00AB4E3F">
            <w:pPr>
              <w:pStyle w:val="TAH"/>
              <w:jc w:val="left"/>
              <w:rPr>
                <w:b w:val="0"/>
              </w:rPr>
            </w:pPr>
          </w:p>
        </w:tc>
      </w:tr>
      <w:tr w:rsidR="00CE6979" w:rsidRPr="00C25BC1" w14:paraId="09AEB41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7A1269B5" w14:textId="77777777" w:rsidR="00CE6979" w:rsidRPr="00C25BC1" w:rsidRDefault="00CE6979" w:rsidP="00AB4E3F">
            <w:pPr>
              <w:pStyle w:val="TAH"/>
              <w:jc w:val="left"/>
              <w:rPr>
                <w:b w:val="0"/>
                <w:lang w:eastAsia="zh-CN"/>
              </w:rPr>
            </w:pPr>
            <w:r w:rsidRPr="00C25BC1">
              <w:rPr>
                <w:b w:val="0"/>
                <w:lang w:eastAsia="zh-CN"/>
              </w:rPr>
              <w:t xml:space="preserve">                PerRAAttemptInfo-r16[1] SEQUENCE {</w:t>
            </w:r>
          </w:p>
        </w:tc>
        <w:tc>
          <w:tcPr>
            <w:tcW w:w="2269" w:type="dxa"/>
            <w:tcBorders>
              <w:top w:val="single" w:sz="4" w:space="0" w:color="000000"/>
              <w:left w:val="single" w:sz="4" w:space="0" w:color="000000"/>
              <w:bottom w:val="single" w:sz="4" w:space="0" w:color="000000"/>
              <w:right w:val="single" w:sz="4" w:space="0" w:color="000000"/>
            </w:tcBorders>
          </w:tcPr>
          <w:p w14:paraId="2F6E4A0D"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351BB3F5" w14:textId="77777777" w:rsidR="00CE6979" w:rsidRPr="00C25BC1" w:rsidRDefault="00CE6979" w:rsidP="00AB4E3F">
            <w:pPr>
              <w:pStyle w:val="TAH"/>
              <w:jc w:val="left"/>
              <w:rPr>
                <w:b w:val="0"/>
              </w:rPr>
            </w:pPr>
            <w:r w:rsidRPr="00C25BC1">
              <w:rPr>
                <w:b w:val="0"/>
              </w:rPr>
              <w:t>Entry 1</w:t>
            </w:r>
          </w:p>
        </w:tc>
        <w:tc>
          <w:tcPr>
            <w:tcW w:w="1134" w:type="dxa"/>
            <w:tcBorders>
              <w:top w:val="single" w:sz="4" w:space="0" w:color="000000"/>
              <w:left w:val="single" w:sz="4" w:space="0" w:color="000000"/>
              <w:bottom w:val="single" w:sz="4" w:space="0" w:color="000000"/>
              <w:right w:val="single" w:sz="4" w:space="0" w:color="000000"/>
            </w:tcBorders>
          </w:tcPr>
          <w:p w14:paraId="02D392AD" w14:textId="77777777" w:rsidR="00CE6979" w:rsidRPr="00C25BC1" w:rsidRDefault="00CE6979" w:rsidP="00AB4E3F">
            <w:pPr>
              <w:pStyle w:val="TAH"/>
              <w:jc w:val="left"/>
              <w:rPr>
                <w:b w:val="0"/>
              </w:rPr>
            </w:pPr>
          </w:p>
        </w:tc>
      </w:tr>
      <w:tr w:rsidR="00CE6979" w:rsidRPr="00C25BC1" w14:paraId="6660034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E3EB304" w14:textId="77777777" w:rsidR="00CE6979" w:rsidRPr="00C25BC1" w:rsidRDefault="00CE6979" w:rsidP="00AB4E3F">
            <w:pPr>
              <w:pStyle w:val="TAH"/>
              <w:jc w:val="left"/>
              <w:rPr>
                <w:b w:val="0"/>
                <w:lang w:eastAsia="zh-CN"/>
              </w:rPr>
            </w:pPr>
            <w:r w:rsidRPr="00C25BC1">
              <w:rPr>
                <w:b w:val="0"/>
                <w:lang w:eastAsia="zh-CN"/>
              </w:rPr>
              <w:t xml:space="preserve">                  contentionDetected-r16</w:t>
            </w:r>
          </w:p>
        </w:tc>
        <w:tc>
          <w:tcPr>
            <w:tcW w:w="2269" w:type="dxa"/>
            <w:tcBorders>
              <w:top w:val="single" w:sz="4" w:space="0" w:color="000000"/>
              <w:left w:val="single" w:sz="4" w:space="0" w:color="000000"/>
              <w:bottom w:val="single" w:sz="4" w:space="0" w:color="000000"/>
              <w:right w:val="single" w:sz="4" w:space="0" w:color="000000"/>
            </w:tcBorders>
          </w:tcPr>
          <w:p w14:paraId="16666BD3" w14:textId="77777777" w:rsidR="00CE6979" w:rsidRPr="00C25BC1" w:rsidRDefault="00CE6979" w:rsidP="00AB4E3F">
            <w:pPr>
              <w:pStyle w:val="TAH"/>
              <w:jc w:val="left"/>
              <w:rPr>
                <w:b w:val="0"/>
              </w:rPr>
            </w:pPr>
            <w:r w:rsidRPr="00C25BC1">
              <w:rPr>
                <w:b w:val="0"/>
                <w:lang w:eastAsia="zh-CN"/>
              </w:rPr>
              <w:t>true</w:t>
            </w:r>
          </w:p>
        </w:tc>
        <w:tc>
          <w:tcPr>
            <w:tcW w:w="1702" w:type="dxa"/>
            <w:tcBorders>
              <w:top w:val="single" w:sz="4" w:space="0" w:color="000000"/>
              <w:left w:val="single" w:sz="4" w:space="0" w:color="000000"/>
              <w:bottom w:val="single" w:sz="4" w:space="0" w:color="000000"/>
              <w:right w:val="single" w:sz="4" w:space="0" w:color="000000"/>
            </w:tcBorders>
          </w:tcPr>
          <w:p w14:paraId="72433DE7"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8AAAA9D" w14:textId="77777777" w:rsidR="00CE6979" w:rsidRPr="00C25BC1" w:rsidRDefault="00CE6979" w:rsidP="00AB4E3F">
            <w:pPr>
              <w:pStyle w:val="TAH"/>
              <w:jc w:val="left"/>
              <w:rPr>
                <w:b w:val="0"/>
              </w:rPr>
            </w:pPr>
          </w:p>
        </w:tc>
      </w:tr>
      <w:tr w:rsidR="00CE6979" w:rsidRPr="00C25BC1" w14:paraId="79A673D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C69B3A0" w14:textId="77777777" w:rsidR="00CE6979" w:rsidRPr="00C25BC1" w:rsidRDefault="00CE6979" w:rsidP="00AB4E3F">
            <w:pPr>
              <w:pStyle w:val="TAH"/>
              <w:jc w:val="left"/>
              <w:rPr>
                <w:b w:val="0"/>
                <w:lang w:eastAsia="zh-CN"/>
              </w:rPr>
            </w:pPr>
            <w:r w:rsidRPr="00C25BC1">
              <w:rPr>
                <w:b w:val="0"/>
                <w:lang w:eastAsia="zh-CN"/>
              </w:rPr>
              <w:t xml:space="preserve">                  dlRSRPAboveThreshold-r16</w:t>
            </w:r>
          </w:p>
        </w:tc>
        <w:tc>
          <w:tcPr>
            <w:tcW w:w="2269" w:type="dxa"/>
            <w:tcBorders>
              <w:top w:val="single" w:sz="4" w:space="0" w:color="000000"/>
              <w:left w:val="single" w:sz="4" w:space="0" w:color="000000"/>
              <w:bottom w:val="single" w:sz="4" w:space="0" w:color="000000"/>
              <w:right w:val="single" w:sz="4" w:space="0" w:color="000000"/>
            </w:tcBorders>
          </w:tcPr>
          <w:p w14:paraId="4E1CC0E3" w14:textId="77777777" w:rsidR="00CE6979" w:rsidRPr="00C25BC1" w:rsidRDefault="00CE6979" w:rsidP="00AB4E3F">
            <w:pPr>
              <w:pStyle w:val="TAH"/>
              <w:jc w:val="left"/>
              <w:rPr>
                <w:b w:val="0"/>
                <w:lang w:eastAsia="zh-CN"/>
              </w:rPr>
            </w:pPr>
            <w:r w:rsidRPr="00C25BC1">
              <w:rPr>
                <w:b w:val="0"/>
              </w:rPr>
              <w:t>Not checked</w:t>
            </w:r>
          </w:p>
        </w:tc>
        <w:tc>
          <w:tcPr>
            <w:tcW w:w="1702" w:type="dxa"/>
            <w:tcBorders>
              <w:top w:val="single" w:sz="4" w:space="0" w:color="000000"/>
              <w:left w:val="single" w:sz="4" w:space="0" w:color="000000"/>
              <w:bottom w:val="single" w:sz="4" w:space="0" w:color="000000"/>
              <w:right w:val="single" w:sz="4" w:space="0" w:color="000000"/>
            </w:tcBorders>
          </w:tcPr>
          <w:p w14:paraId="4020B468"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41B5E1DB" w14:textId="77777777" w:rsidR="00CE6979" w:rsidRPr="00C25BC1" w:rsidRDefault="00CE6979" w:rsidP="00AB4E3F">
            <w:pPr>
              <w:pStyle w:val="TAH"/>
              <w:jc w:val="left"/>
              <w:rPr>
                <w:b w:val="0"/>
              </w:rPr>
            </w:pPr>
          </w:p>
        </w:tc>
      </w:tr>
      <w:tr w:rsidR="00CE6979" w:rsidRPr="00C25BC1" w14:paraId="5849287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1B7AEF2"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EBF1C4D"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4ADC47E"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57CC66" w14:textId="77777777" w:rsidR="00CE6979" w:rsidRPr="00C25BC1" w:rsidRDefault="00CE6979" w:rsidP="00AB4E3F">
            <w:pPr>
              <w:pStyle w:val="TAH"/>
              <w:jc w:val="left"/>
              <w:rPr>
                <w:b w:val="0"/>
              </w:rPr>
            </w:pPr>
          </w:p>
        </w:tc>
      </w:tr>
      <w:tr w:rsidR="00CE6979" w:rsidRPr="00C25BC1" w14:paraId="389135FC"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9A32F89"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463525E"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15BB173"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5B33F53" w14:textId="77777777" w:rsidR="00CE6979" w:rsidRPr="00C25BC1" w:rsidRDefault="00CE6979" w:rsidP="00AB4E3F">
            <w:pPr>
              <w:pStyle w:val="TAH"/>
              <w:jc w:val="left"/>
              <w:rPr>
                <w:b w:val="0"/>
              </w:rPr>
            </w:pPr>
          </w:p>
        </w:tc>
      </w:tr>
      <w:tr w:rsidR="00CE6979" w:rsidRPr="00C25BC1" w14:paraId="51813862"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5D0D9E4"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2843D566"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D5E6E2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AB51F5E" w14:textId="77777777" w:rsidR="00CE6979" w:rsidRPr="00C25BC1" w:rsidRDefault="00CE6979" w:rsidP="00AB4E3F">
            <w:pPr>
              <w:pStyle w:val="TAH"/>
              <w:jc w:val="left"/>
              <w:rPr>
                <w:b w:val="0"/>
              </w:rPr>
            </w:pPr>
          </w:p>
        </w:tc>
      </w:tr>
      <w:tr w:rsidR="00CE6979" w:rsidRPr="00C25BC1" w14:paraId="7522C67D"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55CDC45"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67B26A6"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2D867124"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9AF4CD2" w14:textId="77777777" w:rsidR="00CE6979" w:rsidRPr="00C25BC1" w:rsidRDefault="00CE6979" w:rsidP="00AB4E3F">
            <w:pPr>
              <w:pStyle w:val="TAH"/>
              <w:jc w:val="left"/>
              <w:rPr>
                <w:b w:val="0"/>
              </w:rPr>
            </w:pPr>
          </w:p>
        </w:tc>
      </w:tr>
      <w:tr w:rsidR="00CE6979" w:rsidRPr="00C25BC1" w14:paraId="18FCB44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2259E13"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082E11B4"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A69CEDA"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78315E54" w14:textId="77777777" w:rsidR="00CE6979" w:rsidRPr="00C25BC1" w:rsidRDefault="00CE6979" w:rsidP="00AB4E3F">
            <w:pPr>
              <w:pStyle w:val="TAH"/>
              <w:jc w:val="left"/>
              <w:rPr>
                <w:b w:val="0"/>
              </w:rPr>
            </w:pPr>
          </w:p>
        </w:tc>
      </w:tr>
      <w:tr w:rsidR="00CE6979" w:rsidRPr="00C25BC1" w14:paraId="2F1BF1A9"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319BDF48"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3D19370"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A121810"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331F8A1" w14:textId="77777777" w:rsidR="00CE6979" w:rsidRPr="00C25BC1" w:rsidRDefault="00CE6979" w:rsidP="00AB4E3F">
            <w:pPr>
              <w:pStyle w:val="TAH"/>
              <w:jc w:val="left"/>
              <w:rPr>
                <w:b w:val="0"/>
              </w:rPr>
            </w:pPr>
          </w:p>
        </w:tc>
      </w:tr>
      <w:tr w:rsidR="00CE6979" w:rsidRPr="00C25BC1" w14:paraId="0740D7D1"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E12AA93" w14:textId="77777777" w:rsidR="00CE6979" w:rsidRPr="00C25BC1" w:rsidRDefault="00CE6979" w:rsidP="00AB4E3F">
            <w:pPr>
              <w:pStyle w:val="TAH"/>
              <w:jc w:val="left"/>
              <w:rPr>
                <w:b w:val="0"/>
                <w:lang w:eastAsia="zh-CN"/>
              </w:rPr>
            </w:pPr>
            <w:r w:rsidRPr="00C25BC1">
              <w:rPr>
                <w:b w:val="0"/>
                <w:lang w:eastAsia="zh-CN"/>
              </w:rPr>
              <w:t xml:space="preserve">         raPurpose-r16</w:t>
            </w:r>
          </w:p>
        </w:tc>
        <w:tc>
          <w:tcPr>
            <w:tcW w:w="2269" w:type="dxa"/>
            <w:tcBorders>
              <w:top w:val="single" w:sz="4" w:space="0" w:color="000000"/>
              <w:left w:val="single" w:sz="4" w:space="0" w:color="000000"/>
              <w:bottom w:val="single" w:sz="4" w:space="0" w:color="000000"/>
              <w:right w:val="single" w:sz="4" w:space="0" w:color="000000"/>
            </w:tcBorders>
          </w:tcPr>
          <w:p w14:paraId="0D26B381" w14:textId="77777777" w:rsidR="00CE6979" w:rsidRPr="00C25BC1" w:rsidRDefault="00CE6979" w:rsidP="00AB4E3F">
            <w:pPr>
              <w:pStyle w:val="TAH"/>
              <w:jc w:val="left"/>
              <w:rPr>
                <w:b w:val="0"/>
              </w:rPr>
            </w:pPr>
            <w:r w:rsidRPr="00C25BC1">
              <w:rPr>
                <w:b w:val="0"/>
              </w:rPr>
              <w:t>accessRelated</w:t>
            </w:r>
          </w:p>
        </w:tc>
        <w:tc>
          <w:tcPr>
            <w:tcW w:w="1702" w:type="dxa"/>
            <w:tcBorders>
              <w:top w:val="single" w:sz="4" w:space="0" w:color="000000"/>
              <w:left w:val="single" w:sz="4" w:space="0" w:color="000000"/>
              <w:bottom w:val="single" w:sz="4" w:space="0" w:color="000000"/>
              <w:right w:val="single" w:sz="4" w:space="0" w:color="000000"/>
            </w:tcBorders>
          </w:tcPr>
          <w:p w14:paraId="20C11722"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A140D4" w14:textId="77777777" w:rsidR="00CE6979" w:rsidRPr="00C25BC1" w:rsidRDefault="00CE6979" w:rsidP="00AB4E3F">
            <w:pPr>
              <w:pStyle w:val="TAH"/>
              <w:jc w:val="left"/>
              <w:rPr>
                <w:b w:val="0"/>
              </w:rPr>
            </w:pPr>
          </w:p>
        </w:tc>
      </w:tr>
      <w:tr w:rsidR="00CE6979" w:rsidRPr="00C25BC1" w14:paraId="3666484A"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5DA41563"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7AD55419"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65083AD1"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07C547F5" w14:textId="77777777" w:rsidR="00CE6979" w:rsidRPr="00C25BC1" w:rsidRDefault="00CE6979" w:rsidP="00AB4E3F">
            <w:pPr>
              <w:pStyle w:val="TAH"/>
              <w:jc w:val="left"/>
              <w:rPr>
                <w:b w:val="0"/>
              </w:rPr>
            </w:pPr>
          </w:p>
        </w:tc>
      </w:tr>
      <w:tr w:rsidR="00CE6979" w:rsidRPr="00C25BC1" w14:paraId="5A224543"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CF000E6"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E5F2C01"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542801E5"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1DDD9ED0" w14:textId="77777777" w:rsidR="00CE6979" w:rsidRPr="00C25BC1" w:rsidRDefault="00CE6979" w:rsidP="00AB4E3F">
            <w:pPr>
              <w:pStyle w:val="TAH"/>
              <w:jc w:val="left"/>
              <w:rPr>
                <w:b w:val="0"/>
              </w:rPr>
            </w:pPr>
          </w:p>
        </w:tc>
      </w:tr>
      <w:tr w:rsidR="00CE6979" w:rsidRPr="00C25BC1" w14:paraId="49C7FFFB"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6FC801EA" w14:textId="77777777" w:rsidR="00CE6979" w:rsidRPr="00C25BC1" w:rsidRDefault="00CE6979" w:rsidP="00AB4E3F">
            <w:pPr>
              <w:pStyle w:val="TAH"/>
              <w:jc w:val="left"/>
              <w:rPr>
                <w:b w:val="0"/>
              </w:rPr>
            </w:pPr>
            <w:r w:rsidRPr="00C25BC1">
              <w:rPr>
                <w:b w:val="0"/>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66FE6165"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47EB5567"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2A3837F8" w14:textId="77777777" w:rsidR="00CE6979" w:rsidRPr="00C25BC1" w:rsidRDefault="00CE6979" w:rsidP="00AB4E3F">
            <w:pPr>
              <w:pStyle w:val="TAH"/>
              <w:jc w:val="left"/>
              <w:rPr>
                <w:b w:val="0"/>
              </w:rPr>
            </w:pPr>
          </w:p>
        </w:tc>
      </w:tr>
      <w:tr w:rsidR="00CE6979" w:rsidRPr="00C25BC1" w14:paraId="75C424F4"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18B426B0" w14:textId="77777777" w:rsidR="00CE6979" w:rsidRPr="00C25BC1" w:rsidRDefault="00CE6979" w:rsidP="00AB4E3F">
            <w:pPr>
              <w:pStyle w:val="TAH"/>
              <w:jc w:val="left"/>
              <w:rPr>
                <w:b w:val="0"/>
                <w:lang w:eastAsia="zh-CN"/>
              </w:rPr>
            </w:pPr>
            <w:r w:rsidRPr="00C25BC1">
              <w:rPr>
                <w:b w:val="0"/>
                <w:lang w:eastAsia="zh-CN"/>
              </w:rPr>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23CF3FF"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0769511C"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6E595FFB" w14:textId="77777777" w:rsidR="00CE6979" w:rsidRPr="00C25BC1" w:rsidRDefault="00CE6979" w:rsidP="00AB4E3F">
            <w:pPr>
              <w:pStyle w:val="TAH"/>
              <w:jc w:val="left"/>
              <w:rPr>
                <w:b w:val="0"/>
              </w:rPr>
            </w:pPr>
          </w:p>
        </w:tc>
      </w:tr>
      <w:tr w:rsidR="00CE6979" w:rsidRPr="00C25BC1" w14:paraId="5765924F" w14:textId="77777777" w:rsidTr="00AB4E3F">
        <w:tc>
          <w:tcPr>
            <w:tcW w:w="4540" w:type="dxa"/>
            <w:tcBorders>
              <w:top w:val="single" w:sz="4" w:space="0" w:color="000000"/>
              <w:left w:val="single" w:sz="4" w:space="0" w:color="000000"/>
              <w:bottom w:val="single" w:sz="4" w:space="0" w:color="000000"/>
              <w:right w:val="single" w:sz="4" w:space="0" w:color="000000"/>
            </w:tcBorders>
          </w:tcPr>
          <w:p w14:paraId="00CA9FC1" w14:textId="77777777" w:rsidR="00CE6979" w:rsidRPr="00C25BC1" w:rsidRDefault="00CE6979" w:rsidP="00AB4E3F">
            <w:pPr>
              <w:pStyle w:val="TAH"/>
              <w:jc w:val="left"/>
              <w:rPr>
                <w:b w:val="0"/>
                <w:lang w:eastAsia="zh-CN"/>
              </w:rPr>
            </w:pPr>
            <w:r w:rsidRPr="00C25BC1">
              <w:rPr>
                <w:b w:val="0"/>
                <w:lang w:eastAsia="zh-CN"/>
              </w:rPr>
              <w:t>}</w:t>
            </w:r>
          </w:p>
        </w:tc>
        <w:tc>
          <w:tcPr>
            <w:tcW w:w="2269" w:type="dxa"/>
            <w:tcBorders>
              <w:top w:val="single" w:sz="4" w:space="0" w:color="000000"/>
              <w:left w:val="single" w:sz="4" w:space="0" w:color="000000"/>
              <w:bottom w:val="single" w:sz="4" w:space="0" w:color="000000"/>
              <w:right w:val="single" w:sz="4" w:space="0" w:color="000000"/>
            </w:tcBorders>
          </w:tcPr>
          <w:p w14:paraId="785F4D02" w14:textId="77777777" w:rsidR="00CE6979" w:rsidRPr="00C25BC1" w:rsidRDefault="00CE6979" w:rsidP="00AB4E3F">
            <w:pPr>
              <w:pStyle w:val="TAH"/>
              <w:jc w:val="left"/>
              <w:rPr>
                <w:b w:val="0"/>
              </w:rPr>
            </w:pPr>
          </w:p>
        </w:tc>
        <w:tc>
          <w:tcPr>
            <w:tcW w:w="1702" w:type="dxa"/>
            <w:tcBorders>
              <w:top w:val="single" w:sz="4" w:space="0" w:color="000000"/>
              <w:left w:val="single" w:sz="4" w:space="0" w:color="000000"/>
              <w:bottom w:val="single" w:sz="4" w:space="0" w:color="000000"/>
              <w:right w:val="single" w:sz="4" w:space="0" w:color="000000"/>
            </w:tcBorders>
          </w:tcPr>
          <w:p w14:paraId="7B1A31C5" w14:textId="77777777" w:rsidR="00CE6979" w:rsidRPr="00C25BC1" w:rsidRDefault="00CE6979" w:rsidP="00AB4E3F">
            <w:pPr>
              <w:pStyle w:val="TAH"/>
              <w:jc w:val="left"/>
              <w:rPr>
                <w:b w:val="0"/>
              </w:rPr>
            </w:pPr>
          </w:p>
        </w:tc>
        <w:tc>
          <w:tcPr>
            <w:tcW w:w="1134" w:type="dxa"/>
            <w:tcBorders>
              <w:top w:val="single" w:sz="4" w:space="0" w:color="000000"/>
              <w:left w:val="single" w:sz="4" w:space="0" w:color="000000"/>
              <w:bottom w:val="single" w:sz="4" w:space="0" w:color="000000"/>
              <w:right w:val="single" w:sz="4" w:space="0" w:color="000000"/>
            </w:tcBorders>
          </w:tcPr>
          <w:p w14:paraId="36F45B76" w14:textId="77777777" w:rsidR="00CE6979" w:rsidRPr="00C25BC1" w:rsidRDefault="00CE6979" w:rsidP="00AB4E3F">
            <w:pPr>
              <w:pStyle w:val="TAH"/>
              <w:jc w:val="left"/>
              <w:rPr>
                <w:b w:val="0"/>
              </w:rPr>
            </w:pPr>
          </w:p>
        </w:tc>
      </w:tr>
    </w:tbl>
    <w:p w14:paraId="4F28469E" w14:textId="77777777" w:rsidR="00183856" w:rsidRDefault="00183856" w:rsidP="00183856">
      <w:pPr>
        <w:pStyle w:val="Heading5"/>
        <w:rPr>
          <w:ins w:id="1" w:author="Abdul Rasheed M D" w:date="2023-05-05T12:01:00Z"/>
          <w:rFonts w:ascii="Arial" w:hAnsi="Arial" w:cs="Arial"/>
          <w:color w:val="000000" w:themeColor="text1"/>
        </w:rPr>
      </w:pPr>
    </w:p>
    <w:p w14:paraId="51FACE1B" w14:textId="225FC57E" w:rsidR="00183856" w:rsidRPr="00BA6BB4" w:rsidRDefault="00183856" w:rsidP="00183856">
      <w:pPr>
        <w:pStyle w:val="Heading5"/>
        <w:rPr>
          <w:ins w:id="2" w:author="Abdul Rasheed M D" w:date="2023-05-05T12:01:00Z"/>
          <w:rFonts w:ascii="Arial" w:hAnsi="Arial" w:cs="Arial"/>
          <w:color w:val="000000" w:themeColor="text1"/>
        </w:rPr>
      </w:pPr>
      <w:ins w:id="3" w:author="Abdul Rasheed M D" w:date="2023-05-05T12:01:00Z">
        <w:r>
          <w:rPr>
            <w:rFonts w:ascii="Arial" w:hAnsi="Arial" w:cs="Arial"/>
            <w:color w:val="000000" w:themeColor="text1"/>
          </w:rPr>
          <w:t>8.1.6.4.4</w:t>
        </w:r>
        <w:r w:rsidRPr="00BA6BB4">
          <w:rPr>
            <w:rFonts w:ascii="Arial" w:hAnsi="Arial" w:cs="Arial"/>
            <w:color w:val="000000" w:themeColor="text1"/>
          </w:rPr>
          <w:tab/>
        </w:r>
        <w:r>
          <w:rPr>
            <w:rFonts w:ascii="Arial" w:hAnsi="Arial" w:cs="Arial"/>
            <w:color w:val="000000" w:themeColor="text1"/>
          </w:rPr>
          <w:t>S</w:t>
        </w:r>
        <w:r w:rsidRPr="0085063D">
          <w:rPr>
            <w:rFonts w:ascii="Arial" w:hAnsi="Arial" w:cs="Arial"/>
            <w:color w:val="000000" w:themeColor="text1"/>
          </w:rPr>
          <w:t>ON / RACH logging and reporting / fallback to 4-step RA</w:t>
        </w:r>
      </w:ins>
    </w:p>
    <w:p w14:paraId="1DC1D4D3" w14:textId="77777777" w:rsidR="00183856" w:rsidRPr="00C25BC1" w:rsidRDefault="00183856" w:rsidP="00183856">
      <w:pPr>
        <w:pStyle w:val="H6"/>
        <w:rPr>
          <w:ins w:id="4" w:author="Abdul Rasheed M D" w:date="2023-05-05T12:01:00Z"/>
        </w:rPr>
      </w:pPr>
      <w:ins w:id="5" w:author="Abdul Rasheed M D" w:date="2023-05-05T12:01:00Z">
        <w:r>
          <w:t>8.1.6.4.4</w:t>
        </w:r>
        <w:r w:rsidRPr="00C25BC1">
          <w:t>.1</w:t>
        </w:r>
        <w:r w:rsidRPr="00C25BC1">
          <w:tab/>
          <w:t>Test Purpose (TP)</w:t>
        </w:r>
      </w:ins>
    </w:p>
    <w:p w14:paraId="300E7586" w14:textId="77777777" w:rsidR="00183856" w:rsidRPr="00C25BC1" w:rsidRDefault="00183856" w:rsidP="00183856">
      <w:pPr>
        <w:pStyle w:val="H6"/>
        <w:rPr>
          <w:ins w:id="6" w:author="Abdul Rasheed M D" w:date="2023-05-05T12:01:00Z"/>
        </w:rPr>
      </w:pPr>
      <w:ins w:id="7" w:author="Abdul Rasheed M D" w:date="2023-05-05T12:01:00Z">
        <w:r w:rsidRPr="00C25BC1">
          <w:t>(1)</w:t>
        </w:r>
      </w:ins>
    </w:p>
    <w:p w14:paraId="35BF6B79" w14:textId="77777777" w:rsidR="00183856" w:rsidRPr="00C25BC1" w:rsidRDefault="00183856" w:rsidP="00183856">
      <w:pPr>
        <w:pStyle w:val="PL"/>
        <w:rPr>
          <w:ins w:id="8" w:author="Abdul Rasheed M D" w:date="2023-05-05T12:01:00Z"/>
          <w:noProof w:val="0"/>
        </w:rPr>
      </w:pPr>
      <w:ins w:id="9" w:author="Abdul Rasheed M D" w:date="2023-05-05T12:01:00Z">
        <w:r w:rsidRPr="00C25BC1">
          <w:rPr>
            <w:b/>
            <w:noProof w:val="0"/>
          </w:rPr>
          <w:t>with</w:t>
        </w:r>
        <w:r w:rsidRPr="00C25BC1">
          <w:rPr>
            <w:noProof w:val="0"/>
          </w:rPr>
          <w:t xml:space="preserve"> { UE in </w:t>
        </w:r>
        <w:r w:rsidRPr="00C25BC1">
          <w:rPr>
            <w:noProof w:val="0"/>
            <w:lang w:eastAsia="zh-CN"/>
          </w:rPr>
          <w:t>NR</w:t>
        </w:r>
        <w:r w:rsidRPr="00C25BC1">
          <w:rPr>
            <w:noProof w:val="0"/>
          </w:rPr>
          <w:t xml:space="preserve"> RRC_CONNECTED state </w:t>
        </w:r>
        <w:r w:rsidRPr="00C25BC1">
          <w:rPr>
            <w:noProof w:val="0"/>
            <w:lang w:eastAsia="ko-KR"/>
          </w:rPr>
          <w:t xml:space="preserve">and </w:t>
        </w:r>
        <w:r w:rsidRPr="00C25BC1">
          <w:rPr>
            <w:noProof w:val="0"/>
          </w:rPr>
          <w:t>supports</w:t>
        </w:r>
        <w:r w:rsidRPr="00C25BC1">
          <w:rPr>
            <w:noProof w:val="0"/>
            <w:lang w:eastAsia="ko-KR"/>
          </w:rPr>
          <w:t xml:space="preserve"> </w:t>
        </w:r>
        <w:r w:rsidRPr="00C25BC1">
          <w:rPr>
            <w:noProof w:val="0"/>
          </w:rPr>
          <w:t xml:space="preserve">delivery of </w:t>
        </w:r>
        <w:r w:rsidRPr="00C25BC1">
          <w:rPr>
            <w:iCs/>
            <w:noProof w:val="0"/>
          </w:rPr>
          <w:t xml:space="preserve">rachReport and </w:t>
        </w:r>
        <w:r>
          <w:rPr>
            <w:noProof w:val="0"/>
            <w:lang w:eastAsia="ko-KR"/>
          </w:rPr>
          <w:t>UE initiated 2-step RACH procedure</w:t>
        </w:r>
        <w:r w:rsidRPr="00C25BC1">
          <w:rPr>
            <w:noProof w:val="0"/>
          </w:rPr>
          <w:t xml:space="preserve"> </w:t>
        </w:r>
        <w:r>
          <w:rPr>
            <w:noProof w:val="0"/>
          </w:rPr>
          <w:t xml:space="preserve">and </w:t>
        </w:r>
        <w:r w:rsidRPr="00F43A82">
          <w:t xml:space="preserve">fallback from 2-step random access to 4-step random access occurred </w:t>
        </w:r>
        <w:r w:rsidRPr="00C25BC1">
          <w:rPr>
            <w:noProof w:val="0"/>
          </w:rPr>
          <w:t>}</w:t>
        </w:r>
      </w:ins>
    </w:p>
    <w:p w14:paraId="0B8AD9FA" w14:textId="77777777" w:rsidR="00183856" w:rsidRPr="00C25BC1" w:rsidRDefault="00183856" w:rsidP="00183856">
      <w:pPr>
        <w:pStyle w:val="PL"/>
        <w:rPr>
          <w:ins w:id="10" w:author="Abdul Rasheed M D" w:date="2023-05-05T12:01:00Z"/>
          <w:noProof w:val="0"/>
        </w:rPr>
      </w:pPr>
      <w:ins w:id="11" w:author="Abdul Rasheed M D" w:date="2023-05-05T12:01:00Z">
        <w:r w:rsidRPr="00C25BC1">
          <w:rPr>
            <w:b/>
            <w:noProof w:val="0"/>
          </w:rPr>
          <w:lastRenderedPageBreak/>
          <w:t>ensure that</w:t>
        </w:r>
        <w:r w:rsidRPr="00C25BC1">
          <w:rPr>
            <w:noProof w:val="0"/>
          </w:rPr>
          <w:t xml:space="preserve"> {</w:t>
        </w:r>
        <w:r w:rsidRPr="00C25BC1">
          <w:rPr>
            <w:noProof w:val="0"/>
          </w:rPr>
          <w:br/>
          <w:t xml:space="preserve">  </w:t>
        </w:r>
        <w:r w:rsidRPr="00C25BC1">
          <w:rPr>
            <w:b/>
            <w:noProof w:val="0"/>
          </w:rPr>
          <w:t>when</w:t>
        </w:r>
        <w:r w:rsidRPr="00C25BC1">
          <w:rPr>
            <w:noProof w:val="0"/>
          </w:rPr>
          <w:t xml:space="preserve"> { UE receives </w:t>
        </w:r>
        <w:r w:rsidRPr="00C25BC1">
          <w:rPr>
            <w:i/>
            <w:noProof w:val="0"/>
          </w:rPr>
          <w:t>UEInformationRequest</w:t>
        </w:r>
        <w:r w:rsidRPr="00C25BC1">
          <w:rPr>
            <w:noProof w:val="0"/>
          </w:rPr>
          <w:t xml:space="preserve"> message with </w:t>
        </w:r>
        <w:r w:rsidRPr="00C25BC1">
          <w:rPr>
            <w:i/>
            <w:noProof w:val="0"/>
          </w:rPr>
          <w:t>ra-ReportReq</w:t>
        </w:r>
        <w:r w:rsidRPr="00C25BC1">
          <w:rPr>
            <w:noProof w:val="0"/>
          </w:rPr>
          <w:t xml:space="preserve"> set to </w:t>
        </w:r>
        <w:r w:rsidRPr="00C25BC1">
          <w:rPr>
            <w:i/>
            <w:noProof w:val="0"/>
          </w:rPr>
          <w:t>true</w:t>
        </w:r>
        <w:r w:rsidRPr="00C25BC1">
          <w:rPr>
            <w:noProof w:val="0"/>
          </w:rPr>
          <w:t xml:space="preserve"> }</w:t>
        </w:r>
      </w:ins>
    </w:p>
    <w:p w14:paraId="68D8F734" w14:textId="77777777" w:rsidR="00183856" w:rsidRPr="00C25BC1" w:rsidRDefault="00183856" w:rsidP="00183856">
      <w:pPr>
        <w:pStyle w:val="PL"/>
        <w:rPr>
          <w:ins w:id="12" w:author="Abdul Rasheed M D" w:date="2023-05-05T12:01:00Z"/>
          <w:noProof w:val="0"/>
        </w:rPr>
      </w:pPr>
      <w:ins w:id="13" w:author="Abdul Rasheed M D" w:date="2023-05-05T12:01:00Z">
        <w:r w:rsidRPr="00C25BC1">
          <w:rPr>
            <w:noProof w:val="0"/>
          </w:rPr>
          <w:t xml:space="preserve">    </w:t>
        </w:r>
        <w:r w:rsidRPr="00C25BC1">
          <w:rPr>
            <w:b/>
            <w:noProof w:val="0"/>
          </w:rPr>
          <w:t>then</w:t>
        </w:r>
        <w:r w:rsidRPr="00C25BC1">
          <w:rPr>
            <w:noProof w:val="0"/>
          </w:rPr>
          <w:t xml:space="preserve"> { UE transmits </w:t>
        </w:r>
        <w:r w:rsidRPr="00C25BC1">
          <w:rPr>
            <w:i/>
            <w:noProof w:val="0"/>
          </w:rPr>
          <w:t>UEInformationResponse</w:t>
        </w:r>
        <w:r w:rsidRPr="00C25BC1">
          <w:rPr>
            <w:noProof w:val="0"/>
          </w:rPr>
          <w:t xml:space="preserve"> message with </w:t>
        </w:r>
        <w:r w:rsidRPr="00C25BC1">
          <w:rPr>
            <w:i/>
            <w:noProof w:val="0"/>
          </w:rPr>
          <w:t xml:space="preserve">RA-Report </w:t>
        </w:r>
        <w:r w:rsidRPr="00C25BC1">
          <w:rPr>
            <w:noProof w:val="0"/>
            <w:lang w:eastAsia="ko-KR"/>
          </w:rPr>
          <w:t xml:space="preserve">including </w:t>
        </w:r>
        <w:r w:rsidRPr="00F43A82">
          <w:rPr>
            <w:i/>
            <w:iCs/>
          </w:rPr>
          <w:t>perRAInfoList</w:t>
        </w:r>
        <w:r w:rsidRPr="00F43A82">
          <w:rPr>
            <w:lang w:val="en-GB"/>
          </w:rPr>
          <w:t xml:space="preserve"> </w:t>
        </w:r>
        <w:r>
          <w:rPr>
            <w:lang w:val="en-GB"/>
          </w:rPr>
          <w:t xml:space="preserve">with </w:t>
        </w:r>
        <w:r w:rsidRPr="00F43A82">
          <w:rPr>
            <w:i/>
            <w:lang w:val="en-GB"/>
          </w:rPr>
          <w:t xml:space="preserve">fallbackToFourStepRA </w:t>
        </w:r>
        <w:r w:rsidRPr="00F43A82">
          <w:rPr>
            <w:lang w:val="en-GB"/>
          </w:rPr>
          <w:t xml:space="preserve">to </w:t>
        </w:r>
        <w:r w:rsidRPr="00F43A82">
          <w:rPr>
            <w:i/>
            <w:lang w:val="en-GB" w:eastAsia="zh-CN"/>
          </w:rPr>
          <w:t>true</w:t>
        </w:r>
        <w:r w:rsidRPr="00C25BC1">
          <w:rPr>
            <w:noProof w:val="0"/>
          </w:rPr>
          <w:t>}</w:t>
        </w:r>
      </w:ins>
    </w:p>
    <w:p w14:paraId="6690663F" w14:textId="77777777" w:rsidR="00183856" w:rsidRPr="00C25BC1" w:rsidRDefault="00183856" w:rsidP="00183856">
      <w:pPr>
        <w:pStyle w:val="PL"/>
        <w:rPr>
          <w:ins w:id="14" w:author="Abdul Rasheed M D" w:date="2023-05-05T12:01:00Z"/>
          <w:noProof w:val="0"/>
        </w:rPr>
      </w:pPr>
      <w:ins w:id="15" w:author="Abdul Rasheed M D" w:date="2023-05-05T12:01:00Z">
        <w:r w:rsidRPr="00C25BC1">
          <w:rPr>
            <w:noProof w:val="0"/>
          </w:rPr>
          <w:t xml:space="preserve">            }</w:t>
        </w:r>
      </w:ins>
    </w:p>
    <w:p w14:paraId="4CAF6F5B" w14:textId="77777777" w:rsidR="00183856" w:rsidRPr="00C25BC1" w:rsidRDefault="00183856" w:rsidP="00183856">
      <w:pPr>
        <w:pStyle w:val="PL"/>
        <w:rPr>
          <w:ins w:id="16" w:author="Abdul Rasheed M D" w:date="2023-05-05T12:01:00Z"/>
          <w:noProof w:val="0"/>
          <w:lang w:eastAsia="ko-KR"/>
        </w:rPr>
      </w:pPr>
    </w:p>
    <w:p w14:paraId="014FC231" w14:textId="77777777" w:rsidR="00183856" w:rsidRPr="00C25BC1" w:rsidRDefault="00183856" w:rsidP="00183856">
      <w:pPr>
        <w:pStyle w:val="PL"/>
        <w:rPr>
          <w:ins w:id="17" w:author="Abdul Rasheed M D" w:date="2023-05-05T12:01:00Z"/>
          <w:noProof w:val="0"/>
          <w:lang w:eastAsia="ko-KR"/>
        </w:rPr>
      </w:pPr>
    </w:p>
    <w:p w14:paraId="6BD973E4" w14:textId="77777777" w:rsidR="00183856" w:rsidRPr="00C25BC1" w:rsidRDefault="00183856" w:rsidP="00183856">
      <w:pPr>
        <w:pStyle w:val="H6"/>
        <w:rPr>
          <w:ins w:id="18" w:author="Abdul Rasheed M D" w:date="2023-05-05T12:01:00Z"/>
        </w:rPr>
      </w:pPr>
      <w:ins w:id="19" w:author="Abdul Rasheed M D" w:date="2023-05-05T12:01:00Z">
        <w:r>
          <w:t>8.1.6.4.4</w:t>
        </w:r>
        <w:r w:rsidRPr="00C25BC1">
          <w:t>.2</w:t>
        </w:r>
        <w:r w:rsidRPr="00C25BC1">
          <w:tab/>
          <w:t>Conformance requirements</w:t>
        </w:r>
      </w:ins>
    </w:p>
    <w:p w14:paraId="103FE479" w14:textId="77777777" w:rsidR="00183856" w:rsidRPr="005418F0" w:rsidRDefault="00183856" w:rsidP="00183856">
      <w:pPr>
        <w:rPr>
          <w:ins w:id="20" w:author="Abdul Rasheed M D" w:date="2023-05-05T12:01:00Z"/>
          <w:rFonts w:ascii="Times New Roman" w:hAnsi="Times New Roman" w:cs="Times New Roman"/>
          <w:sz w:val="20"/>
          <w:szCs w:val="20"/>
        </w:rPr>
      </w:pPr>
      <w:ins w:id="21" w:author="Abdul Rasheed M D" w:date="2023-05-05T12:01:00Z">
        <w:r w:rsidRPr="005418F0">
          <w:rPr>
            <w:rFonts w:ascii="Times New Roman" w:hAnsi="Times New Roman" w:cs="Times New Roman"/>
            <w:sz w:val="20"/>
            <w:szCs w:val="20"/>
          </w:rPr>
          <w:t>References: The conformance requirements covered in the current TC is specified in: TS 38.331 clause 5.7.10.3, 5.7.10.4, 5.7.10.5.</w:t>
        </w:r>
        <w:r w:rsidRPr="005C04B7">
          <w:t xml:space="preserve"> </w:t>
        </w:r>
        <w:r w:rsidRPr="005C04B7">
          <w:rPr>
            <w:rFonts w:ascii="Times New Roman" w:hAnsi="Times New Roman" w:cs="Times New Roman"/>
            <w:sz w:val="20"/>
            <w:szCs w:val="20"/>
          </w:rPr>
          <w:t>Unless otherwise stated these are Rel-1</w:t>
        </w:r>
        <w:r>
          <w:rPr>
            <w:rFonts w:ascii="Times New Roman" w:hAnsi="Times New Roman" w:cs="Times New Roman"/>
            <w:sz w:val="20"/>
            <w:szCs w:val="20"/>
          </w:rPr>
          <w:t>7</w:t>
        </w:r>
        <w:r w:rsidRPr="005C04B7">
          <w:rPr>
            <w:rFonts w:ascii="Times New Roman" w:hAnsi="Times New Roman" w:cs="Times New Roman"/>
            <w:sz w:val="20"/>
            <w:szCs w:val="20"/>
          </w:rPr>
          <w:t xml:space="preserve"> requirements.</w:t>
        </w:r>
      </w:ins>
    </w:p>
    <w:p w14:paraId="7E2CB186" w14:textId="77777777" w:rsidR="00183856" w:rsidRPr="005418F0" w:rsidRDefault="00183856" w:rsidP="00183856">
      <w:pPr>
        <w:rPr>
          <w:ins w:id="22" w:author="Abdul Rasheed M D" w:date="2023-05-05T12:01:00Z"/>
          <w:rFonts w:ascii="Times New Roman" w:hAnsi="Times New Roman" w:cs="Times New Roman"/>
          <w:sz w:val="20"/>
          <w:szCs w:val="20"/>
        </w:rPr>
      </w:pPr>
      <w:ins w:id="23" w:author="Abdul Rasheed M D" w:date="2023-05-05T12:01:00Z">
        <w:r w:rsidRPr="005418F0">
          <w:rPr>
            <w:rFonts w:ascii="Times New Roman" w:hAnsi="Times New Roman" w:cs="Times New Roman"/>
            <w:sz w:val="20"/>
            <w:szCs w:val="20"/>
          </w:rPr>
          <w:t>[TS 38.331, clause 5.7.10.3]</w:t>
        </w:r>
      </w:ins>
    </w:p>
    <w:p w14:paraId="13A34B08" w14:textId="77777777" w:rsidR="00183856" w:rsidRPr="005418F0" w:rsidRDefault="00183856" w:rsidP="00183856">
      <w:pPr>
        <w:rPr>
          <w:ins w:id="24" w:author="Abdul Rasheed M D" w:date="2023-05-05T12:01:00Z"/>
          <w:rFonts w:ascii="Times New Roman" w:hAnsi="Times New Roman" w:cs="Times New Roman"/>
          <w:sz w:val="20"/>
          <w:szCs w:val="20"/>
          <w:lang w:eastAsia="zh-CN"/>
        </w:rPr>
      </w:pPr>
      <w:ins w:id="25" w:author="Abdul Rasheed M D" w:date="2023-05-05T12:01:00Z">
        <w:r w:rsidRPr="005418F0">
          <w:rPr>
            <w:rFonts w:ascii="Times New Roman" w:hAnsi="Times New Roman" w:cs="Times New Roman"/>
            <w:sz w:val="20"/>
            <w:szCs w:val="20"/>
            <w:lang w:eastAsia="zh-CN"/>
          </w:rPr>
          <w:t xml:space="preserve">Upon receiving the </w:t>
        </w:r>
        <w:r w:rsidRPr="005418F0">
          <w:rPr>
            <w:rFonts w:ascii="Times New Roman" w:hAnsi="Times New Roman" w:cs="Times New Roman"/>
            <w:i/>
            <w:sz w:val="20"/>
            <w:szCs w:val="20"/>
          </w:rPr>
          <w:t>UEInformationRequest</w:t>
        </w:r>
        <w:r w:rsidRPr="005418F0">
          <w:rPr>
            <w:rFonts w:ascii="Times New Roman" w:hAnsi="Times New Roman" w:cs="Times New Roman"/>
            <w:sz w:val="20"/>
            <w:szCs w:val="20"/>
            <w:lang w:eastAsia="zh-CN"/>
          </w:rPr>
          <w:t xml:space="preserve"> message, t</w:t>
        </w:r>
        <w:r w:rsidRPr="005418F0">
          <w:rPr>
            <w:rFonts w:ascii="Times New Roman" w:hAnsi="Times New Roman" w:cs="Times New Roman"/>
            <w:sz w:val="20"/>
            <w:szCs w:val="20"/>
          </w:rPr>
          <w:t>he UE shall, only after successful security activation:</w:t>
        </w:r>
      </w:ins>
    </w:p>
    <w:p w14:paraId="7A82345D" w14:textId="77777777" w:rsidR="00183856" w:rsidRPr="005418F0" w:rsidRDefault="00183856" w:rsidP="00183856">
      <w:pPr>
        <w:rPr>
          <w:ins w:id="26" w:author="Abdul Rasheed M D" w:date="2023-05-05T12:01:00Z"/>
          <w:rFonts w:ascii="Times New Roman" w:hAnsi="Times New Roman" w:cs="Times New Roman"/>
          <w:sz w:val="20"/>
          <w:szCs w:val="20"/>
          <w:lang w:eastAsia="zh-CN"/>
        </w:rPr>
      </w:pPr>
      <w:ins w:id="27" w:author="Abdul Rasheed M D" w:date="2023-05-05T12:01:00Z">
        <w:r w:rsidRPr="005418F0">
          <w:rPr>
            <w:rFonts w:ascii="Times New Roman" w:hAnsi="Times New Roman" w:cs="Times New Roman"/>
            <w:sz w:val="20"/>
            <w:szCs w:val="20"/>
            <w:lang w:eastAsia="zh-CN"/>
          </w:rPr>
          <w:t>…</w:t>
        </w:r>
      </w:ins>
    </w:p>
    <w:p w14:paraId="701FD868" w14:textId="77777777" w:rsidR="00183856" w:rsidRPr="005418F0" w:rsidRDefault="00183856" w:rsidP="00183856">
      <w:pPr>
        <w:pStyle w:val="B1"/>
        <w:rPr>
          <w:ins w:id="28" w:author="Abdul Rasheed M D" w:date="2023-05-05T12:01:00Z"/>
          <w:lang w:eastAsia="ko-KR"/>
        </w:rPr>
      </w:pPr>
      <w:ins w:id="29" w:author="Abdul Rasheed M D" w:date="2023-05-05T12:01:00Z">
        <w:r w:rsidRPr="005418F0">
          <w:t>1&gt;</w:t>
        </w:r>
        <w:r w:rsidRPr="005418F0">
          <w:tab/>
          <w:t xml:space="preserve">if </w:t>
        </w:r>
        <w:r w:rsidRPr="005418F0">
          <w:rPr>
            <w:i/>
          </w:rPr>
          <w:t>ra-ReportReq</w:t>
        </w:r>
        <w:r w:rsidRPr="005418F0">
          <w:t xml:space="preserve"> is set to </w:t>
        </w:r>
        <w:r w:rsidRPr="005418F0">
          <w:rPr>
            <w:i/>
          </w:rPr>
          <w:t>true</w:t>
        </w:r>
        <w:r w:rsidRPr="005418F0">
          <w:t xml:space="preserve"> and the UE has random access related information available in </w:t>
        </w:r>
        <w:r w:rsidRPr="005418F0">
          <w:rPr>
            <w:i/>
          </w:rPr>
          <w:t>VarRA-Report</w:t>
        </w:r>
        <w:r w:rsidRPr="005418F0">
          <w:t xml:space="preserve"> and if the RPLMN is included in </w:t>
        </w:r>
        <w:r w:rsidRPr="005418F0">
          <w:rPr>
            <w:i/>
          </w:rPr>
          <w:t>plmn-IdentityList</w:t>
        </w:r>
        <w:r w:rsidRPr="005418F0">
          <w:t xml:space="preserve"> stored in </w:t>
        </w:r>
        <w:r w:rsidRPr="005418F0">
          <w:rPr>
            <w:i/>
          </w:rPr>
          <w:t>VarRA-Report</w:t>
        </w:r>
        <w:r w:rsidRPr="005418F0">
          <w:t>:</w:t>
        </w:r>
      </w:ins>
    </w:p>
    <w:p w14:paraId="10BDFB1B" w14:textId="77777777" w:rsidR="00183856" w:rsidRPr="005418F0" w:rsidRDefault="00183856" w:rsidP="00183856">
      <w:pPr>
        <w:pStyle w:val="B2"/>
        <w:rPr>
          <w:ins w:id="30" w:author="Abdul Rasheed M D" w:date="2023-05-05T12:01:00Z"/>
        </w:rPr>
      </w:pPr>
      <w:ins w:id="31" w:author="Abdul Rasheed M D" w:date="2023-05-05T12:01:00Z">
        <w:r w:rsidRPr="005418F0">
          <w:t>2&gt;</w:t>
        </w:r>
        <w:r w:rsidRPr="005418F0">
          <w:tab/>
          <w:t xml:space="preserve">set the </w:t>
        </w:r>
        <w:r w:rsidRPr="005418F0">
          <w:rPr>
            <w:i/>
          </w:rPr>
          <w:t>ra-ReportList</w:t>
        </w:r>
        <w:r w:rsidRPr="005418F0">
          <w:t xml:space="preserve"> in the </w:t>
        </w:r>
        <w:r w:rsidRPr="005418F0">
          <w:rPr>
            <w:i/>
          </w:rPr>
          <w:t>UEInformationResponse</w:t>
        </w:r>
        <w:r w:rsidRPr="005418F0">
          <w:t xml:space="preserve"> message to the value of </w:t>
        </w:r>
        <w:r w:rsidRPr="005418F0">
          <w:rPr>
            <w:i/>
          </w:rPr>
          <w:t>ra-ReportList</w:t>
        </w:r>
        <w:r w:rsidRPr="005418F0">
          <w:t xml:space="preserve"> in </w:t>
        </w:r>
        <w:r w:rsidRPr="005418F0">
          <w:rPr>
            <w:i/>
          </w:rPr>
          <w:t>VarRA-</w:t>
        </w:r>
        <w:proofErr w:type="gramStart"/>
        <w:r w:rsidRPr="005418F0">
          <w:rPr>
            <w:i/>
          </w:rPr>
          <w:t>Report</w:t>
        </w:r>
        <w:r w:rsidRPr="005418F0">
          <w:t>;</w:t>
        </w:r>
        <w:proofErr w:type="gramEnd"/>
      </w:ins>
    </w:p>
    <w:p w14:paraId="6356EEE2" w14:textId="77777777" w:rsidR="00183856" w:rsidRPr="005418F0" w:rsidRDefault="00183856" w:rsidP="00183856">
      <w:pPr>
        <w:pStyle w:val="B2"/>
        <w:rPr>
          <w:ins w:id="32" w:author="Abdul Rasheed M D" w:date="2023-05-05T12:01:00Z"/>
        </w:rPr>
      </w:pPr>
      <w:ins w:id="33" w:author="Abdul Rasheed M D" w:date="2023-05-05T12:01:00Z">
        <w:r w:rsidRPr="005418F0">
          <w:t>2&gt;</w:t>
        </w:r>
        <w:r w:rsidRPr="005418F0">
          <w:tab/>
          <w:t xml:space="preserve">discard the </w:t>
        </w:r>
        <w:r w:rsidRPr="005418F0">
          <w:rPr>
            <w:i/>
          </w:rPr>
          <w:t>ra-ReportList</w:t>
        </w:r>
        <w:r w:rsidRPr="005418F0">
          <w:t xml:space="preserve"> from </w:t>
        </w:r>
        <w:r w:rsidRPr="005418F0">
          <w:rPr>
            <w:i/>
          </w:rPr>
          <w:t>VarRA-Report</w:t>
        </w:r>
        <w:r w:rsidRPr="005418F0">
          <w:t xml:space="preserve"> upon successful delivery of the </w:t>
        </w:r>
        <w:r w:rsidRPr="005418F0">
          <w:rPr>
            <w:i/>
          </w:rPr>
          <w:t>UEInformationResponse</w:t>
        </w:r>
        <w:r w:rsidRPr="005418F0">
          <w:t xml:space="preserve"> message confirmed by lower </w:t>
        </w:r>
        <w:proofErr w:type="gramStart"/>
        <w:r w:rsidRPr="005418F0">
          <w:t>layers;</w:t>
        </w:r>
        <w:proofErr w:type="gramEnd"/>
      </w:ins>
    </w:p>
    <w:p w14:paraId="19173729" w14:textId="77777777" w:rsidR="00183856" w:rsidRPr="005418F0" w:rsidRDefault="00183856" w:rsidP="00183856">
      <w:pPr>
        <w:rPr>
          <w:ins w:id="34" w:author="Abdul Rasheed M D" w:date="2023-05-05T12:01:00Z"/>
          <w:rFonts w:ascii="Times New Roman" w:hAnsi="Times New Roman" w:cs="Times New Roman"/>
          <w:sz w:val="20"/>
          <w:szCs w:val="20"/>
          <w:lang w:eastAsia="zh-CN"/>
        </w:rPr>
      </w:pPr>
      <w:ins w:id="35" w:author="Abdul Rasheed M D" w:date="2023-05-05T12:01:00Z">
        <w:r w:rsidRPr="005418F0">
          <w:rPr>
            <w:rFonts w:ascii="Times New Roman" w:hAnsi="Times New Roman" w:cs="Times New Roman"/>
            <w:sz w:val="20"/>
            <w:szCs w:val="20"/>
            <w:lang w:eastAsia="zh-CN"/>
          </w:rPr>
          <w:t>…</w:t>
        </w:r>
      </w:ins>
    </w:p>
    <w:p w14:paraId="2AABD851" w14:textId="77777777" w:rsidR="00183856" w:rsidRPr="005418F0" w:rsidRDefault="00183856" w:rsidP="00183856">
      <w:pPr>
        <w:rPr>
          <w:ins w:id="36" w:author="Abdul Rasheed M D" w:date="2023-05-05T12:01:00Z"/>
          <w:rFonts w:ascii="Times New Roman" w:hAnsi="Times New Roman" w:cs="Times New Roman"/>
          <w:sz w:val="20"/>
          <w:szCs w:val="20"/>
        </w:rPr>
      </w:pPr>
      <w:ins w:id="37" w:author="Abdul Rasheed M D" w:date="2023-05-05T12:01:00Z">
        <w:r w:rsidRPr="005418F0">
          <w:rPr>
            <w:rFonts w:ascii="Times New Roman" w:hAnsi="Times New Roman" w:cs="Times New Roman"/>
            <w:sz w:val="20"/>
            <w:szCs w:val="20"/>
          </w:rPr>
          <w:t>[TS 38.331, clause 5.7.10.4]</w:t>
        </w:r>
      </w:ins>
    </w:p>
    <w:p w14:paraId="1D966CA7" w14:textId="77777777" w:rsidR="00183856" w:rsidRPr="005418F0" w:rsidRDefault="00183856" w:rsidP="00183856">
      <w:pPr>
        <w:rPr>
          <w:ins w:id="38" w:author="Abdul Rasheed M D" w:date="2023-05-05T12:01:00Z"/>
          <w:rFonts w:ascii="Times New Roman" w:hAnsi="Times New Roman" w:cs="Times New Roman"/>
          <w:sz w:val="20"/>
          <w:szCs w:val="20"/>
        </w:rPr>
      </w:pPr>
      <w:ins w:id="39" w:author="Abdul Rasheed M D" w:date="2023-05-05T12:01:00Z">
        <w:r w:rsidRPr="005418F0">
          <w:rPr>
            <w:rFonts w:ascii="Times New Roman" w:hAnsi="Times New Roman" w:cs="Times New Roman"/>
            <w:sz w:val="20"/>
            <w:szCs w:val="20"/>
            <w:lang w:eastAsia="zh-CN"/>
          </w:rPr>
          <w:t xml:space="preserve">Upon successfully performing </w:t>
        </w:r>
        <w:r w:rsidRPr="005418F0">
          <w:rPr>
            <w:rFonts w:ascii="Times New Roman" w:eastAsiaTheme="minorEastAsia" w:hAnsi="Times New Roman" w:cs="Times New Roman"/>
            <w:sz w:val="20"/>
            <w:szCs w:val="20"/>
            <w:lang w:eastAsia="zh-CN"/>
          </w:rPr>
          <w:t>random-access procedure initialized with 4-step or 2-step RA type</w:t>
        </w:r>
        <w:r w:rsidRPr="005418F0">
          <w:rPr>
            <w:rFonts w:ascii="Times New Roman" w:hAnsi="Times New Roman" w:cs="Times New Roman"/>
            <w:sz w:val="20"/>
            <w:szCs w:val="20"/>
            <w:lang w:eastAsia="zh-CN"/>
          </w:rPr>
          <w:t>, or upon failed or successfully completed on-demand system information acquisition procedure in RRC_IDLE or RRC_INACTIVE state, the UE shall:</w:t>
        </w:r>
      </w:ins>
    </w:p>
    <w:p w14:paraId="2ED2F240" w14:textId="77777777" w:rsidR="00183856" w:rsidRPr="005418F0" w:rsidRDefault="00183856" w:rsidP="00183856">
      <w:pPr>
        <w:pStyle w:val="B1"/>
        <w:rPr>
          <w:ins w:id="40" w:author="Abdul Rasheed M D" w:date="2023-05-05T12:01:00Z"/>
        </w:rPr>
      </w:pPr>
      <w:ins w:id="41" w:author="Abdul Rasheed M D" w:date="2023-05-05T12:01:00Z">
        <w:r w:rsidRPr="005418F0">
          <w:t>1&gt;</w:t>
        </w:r>
        <w:r w:rsidRPr="005418F0">
          <w:tab/>
          <w:t xml:space="preserve">if the RPLMN or the PLMN selected by upper layers (see TS24.501 [23]) from the PLMN(s) included in the </w:t>
        </w:r>
        <w:r w:rsidRPr="005418F0">
          <w:rPr>
            <w:i/>
            <w:iCs/>
          </w:rPr>
          <w:t>plmn-IdentityList</w:t>
        </w:r>
        <w:r w:rsidRPr="005418F0">
          <w:t xml:space="preserve"> in </w:t>
        </w:r>
        <w:r w:rsidRPr="005418F0">
          <w:rPr>
            <w:i/>
            <w:iCs/>
          </w:rPr>
          <w:t>SIB1</w:t>
        </w:r>
        <w:r w:rsidRPr="005418F0">
          <w:t xml:space="preserve"> is not included in </w:t>
        </w:r>
        <w:r w:rsidRPr="005418F0">
          <w:rPr>
            <w:i/>
            <w:iCs/>
          </w:rPr>
          <w:t>plmn-IdentityList</w:t>
        </w:r>
        <w:r w:rsidRPr="005418F0">
          <w:t xml:space="preserve"> stored in a non-empty </w:t>
        </w:r>
        <w:r w:rsidRPr="005418F0">
          <w:rPr>
            <w:i/>
            <w:iCs/>
          </w:rPr>
          <w:t>VarRA-Report</w:t>
        </w:r>
        <w:r w:rsidRPr="005418F0">
          <w:t>:</w:t>
        </w:r>
      </w:ins>
    </w:p>
    <w:p w14:paraId="6DA441D6" w14:textId="77777777" w:rsidR="00183856" w:rsidRPr="005418F0" w:rsidRDefault="00183856" w:rsidP="00183856">
      <w:pPr>
        <w:pStyle w:val="B2"/>
        <w:rPr>
          <w:ins w:id="42" w:author="Abdul Rasheed M D" w:date="2023-05-05T12:01:00Z"/>
        </w:rPr>
      </w:pPr>
      <w:ins w:id="43" w:author="Abdul Rasheed M D" w:date="2023-05-05T12:01:00Z">
        <w:r w:rsidRPr="005418F0">
          <w:t>2&gt;</w:t>
        </w:r>
        <w:r w:rsidRPr="005418F0">
          <w:tab/>
          <w:t xml:space="preserve">clear the information included in </w:t>
        </w:r>
        <w:r w:rsidRPr="005418F0">
          <w:rPr>
            <w:i/>
          </w:rPr>
          <w:t>VarRA-</w:t>
        </w:r>
        <w:proofErr w:type="gramStart"/>
        <w:r w:rsidRPr="005418F0">
          <w:rPr>
            <w:i/>
          </w:rPr>
          <w:t>Report</w:t>
        </w:r>
        <w:r w:rsidRPr="005418F0">
          <w:t>;</w:t>
        </w:r>
        <w:proofErr w:type="gramEnd"/>
      </w:ins>
    </w:p>
    <w:p w14:paraId="517E9E9C" w14:textId="77777777" w:rsidR="00183856" w:rsidRPr="005418F0" w:rsidRDefault="00183856" w:rsidP="00183856">
      <w:pPr>
        <w:pStyle w:val="B1"/>
        <w:rPr>
          <w:ins w:id="44" w:author="Abdul Rasheed M D" w:date="2023-05-05T12:01:00Z"/>
        </w:rPr>
      </w:pPr>
      <w:ins w:id="45" w:author="Abdul Rasheed M D" w:date="2023-05-05T12:01:00Z">
        <w:r w:rsidRPr="005418F0">
          <w:t>1&gt;</w:t>
        </w:r>
        <w:r w:rsidRPr="005418F0">
          <w:tab/>
          <w:t xml:space="preserve">if the number of </w:t>
        </w:r>
        <w:r w:rsidRPr="005418F0">
          <w:rPr>
            <w:i/>
            <w:iCs/>
          </w:rPr>
          <w:t>RA-Report</w:t>
        </w:r>
        <w:r w:rsidRPr="005418F0">
          <w:rPr>
            <w:lang w:eastAsia="ko-KR"/>
          </w:rPr>
          <w:t xml:space="preserve"> entries stored in the </w:t>
        </w:r>
        <w:r w:rsidRPr="005418F0">
          <w:rPr>
            <w:i/>
          </w:rPr>
          <w:t>ra-ReportList</w:t>
        </w:r>
        <w:r w:rsidRPr="005418F0">
          <w:t xml:space="preserve"> in </w:t>
        </w:r>
        <w:r w:rsidRPr="005418F0">
          <w:rPr>
            <w:i/>
          </w:rPr>
          <w:t>VarRA-Report</w:t>
        </w:r>
        <w:r w:rsidRPr="005418F0">
          <w:t xml:space="preserve"> is less than </w:t>
        </w:r>
        <w:r w:rsidRPr="005418F0">
          <w:rPr>
            <w:i/>
          </w:rPr>
          <w:t>maxRAReport</w:t>
        </w:r>
        <w:r w:rsidRPr="005418F0">
          <w:t>:</w:t>
        </w:r>
      </w:ins>
    </w:p>
    <w:p w14:paraId="0197A7DC" w14:textId="77777777" w:rsidR="00183856" w:rsidRPr="005418F0" w:rsidRDefault="00183856" w:rsidP="00183856">
      <w:pPr>
        <w:pStyle w:val="B2"/>
        <w:rPr>
          <w:ins w:id="46" w:author="Abdul Rasheed M D" w:date="2023-05-05T12:01:00Z"/>
        </w:rPr>
      </w:pPr>
      <w:ins w:id="47" w:author="Abdul Rasheed M D" w:date="2023-05-05T12:01:00Z">
        <w:r w:rsidRPr="005418F0">
          <w:t>2&gt;</w:t>
        </w:r>
        <w:r w:rsidRPr="005418F0">
          <w:tab/>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less than </w:t>
        </w:r>
        <w:r w:rsidRPr="005418F0">
          <w:rPr>
            <w:i/>
            <w:iCs/>
          </w:rPr>
          <w:t>maxPLMN</w:t>
        </w:r>
        <w:r w:rsidRPr="005418F0">
          <w:t>; or</w:t>
        </w:r>
      </w:ins>
    </w:p>
    <w:p w14:paraId="320F4697" w14:textId="77777777" w:rsidR="00183856" w:rsidRPr="005418F0" w:rsidRDefault="00183856" w:rsidP="00183856">
      <w:pPr>
        <w:pStyle w:val="B2"/>
        <w:rPr>
          <w:ins w:id="48" w:author="Abdul Rasheed M D" w:date="2023-05-05T12:01:00Z"/>
        </w:rPr>
      </w:pPr>
      <w:ins w:id="49" w:author="Abdul Rasheed M D" w:date="2023-05-05T12:01:00Z">
        <w:r w:rsidRPr="005418F0">
          <w:rPr>
            <w:rFonts w:eastAsia="DengXian"/>
          </w:rPr>
          <w:t>2&gt;</w:t>
        </w:r>
        <w:r w:rsidRPr="005418F0">
          <w:rPr>
            <w:rFonts w:eastAsia="DengXian"/>
          </w:rPr>
          <w:tab/>
        </w:r>
        <w:r w:rsidRPr="005418F0">
          <w:t>if the number of PLMN entries in</w:t>
        </w:r>
        <w:r w:rsidRPr="005418F0">
          <w:rPr>
            <w:i/>
          </w:rPr>
          <w:t xml:space="preserve"> </w:t>
        </w:r>
        <w:r w:rsidRPr="005418F0">
          <w:rPr>
            <w:i/>
            <w:iCs/>
          </w:rPr>
          <w:t>plmn-IdentityList</w:t>
        </w:r>
        <w:r w:rsidRPr="005418F0">
          <w:t xml:space="preserve"> stored in </w:t>
        </w:r>
        <w:r w:rsidRPr="005418F0">
          <w:rPr>
            <w:i/>
            <w:iCs/>
          </w:rPr>
          <w:t xml:space="preserve">VarRA-Report </w:t>
        </w:r>
        <w:r w:rsidRPr="005418F0">
          <w:t xml:space="preserve">is </w:t>
        </w:r>
        <w:r w:rsidRPr="005418F0">
          <w:rPr>
            <w:lang w:eastAsia="zh-CN"/>
          </w:rPr>
          <w:t>equal to</w:t>
        </w:r>
        <w:r w:rsidRPr="005418F0">
          <w:t xml:space="preserve"> </w:t>
        </w:r>
        <w:r w:rsidRPr="005418F0">
          <w:rPr>
            <w:i/>
            <w:iCs/>
          </w:rPr>
          <w:t>maxPLMN</w:t>
        </w:r>
        <w:r w:rsidRPr="005418F0">
          <w:rPr>
            <w:i/>
            <w:iCs/>
            <w:lang w:eastAsia="zh-CN"/>
          </w:rPr>
          <w:t xml:space="preserve"> </w:t>
        </w:r>
        <w:r w:rsidRPr="005418F0">
          <w:t>and</w:t>
        </w:r>
        <w:r w:rsidRPr="005418F0">
          <w:rPr>
            <w:lang w:eastAsia="zh-CN"/>
          </w:rPr>
          <w:t xml:space="preserve"> </w:t>
        </w:r>
        <w:r w:rsidRPr="005418F0">
          <w:t>the list of EPLMNs</w:t>
        </w:r>
        <w:r w:rsidRPr="005418F0">
          <w:rPr>
            <w:lang w:eastAsia="zh-CN"/>
          </w:rPr>
          <w:t xml:space="preserve"> is subset of or equal to the </w:t>
        </w:r>
        <w:r w:rsidRPr="005418F0">
          <w:rPr>
            <w:i/>
            <w:iCs/>
          </w:rPr>
          <w:t>plmn-IdentityList</w:t>
        </w:r>
        <w:r w:rsidRPr="005418F0">
          <w:t xml:space="preserve"> stored in </w:t>
        </w:r>
        <w:r w:rsidRPr="005418F0">
          <w:rPr>
            <w:i/>
            <w:iCs/>
          </w:rPr>
          <w:t>VarRA-Report</w:t>
        </w:r>
        <w:r w:rsidRPr="005418F0">
          <w:t>:</w:t>
        </w:r>
      </w:ins>
    </w:p>
    <w:p w14:paraId="0F13D405" w14:textId="77777777" w:rsidR="00183856" w:rsidRPr="005418F0" w:rsidRDefault="00183856" w:rsidP="00183856">
      <w:pPr>
        <w:pStyle w:val="B3"/>
        <w:rPr>
          <w:ins w:id="50" w:author="Abdul Rasheed M D" w:date="2023-05-05T12:01:00Z"/>
          <w:lang w:eastAsia="ko-KR"/>
        </w:rPr>
      </w:pPr>
      <w:ins w:id="51" w:author="Abdul Rasheed M D" w:date="2023-05-05T12:01:00Z">
        <w:r w:rsidRPr="005418F0">
          <w:t>3&gt;</w:t>
        </w:r>
        <w:r w:rsidRPr="005418F0">
          <w:tab/>
        </w:r>
        <w:r w:rsidRPr="005418F0">
          <w:rPr>
            <w:lang w:eastAsia="ko-KR"/>
          </w:rPr>
          <w:t xml:space="preserve">append the following contents associated to the successfully completed random-access procedure or the failed or successfully completed on-demand system information acquisition procedure as a new entry in the </w:t>
        </w:r>
        <w:r w:rsidRPr="005418F0">
          <w:rPr>
            <w:i/>
          </w:rPr>
          <w:t>VarRA-Report</w:t>
        </w:r>
        <w:r w:rsidRPr="005418F0">
          <w:rPr>
            <w:lang w:eastAsia="ko-KR"/>
          </w:rPr>
          <w:t>:</w:t>
        </w:r>
      </w:ins>
    </w:p>
    <w:p w14:paraId="06B97589" w14:textId="77777777" w:rsidR="00183856" w:rsidRPr="005418F0" w:rsidRDefault="00183856" w:rsidP="00183856">
      <w:pPr>
        <w:pStyle w:val="B4"/>
        <w:rPr>
          <w:ins w:id="52" w:author="Abdul Rasheed M D" w:date="2023-05-05T12:01:00Z"/>
          <w:rFonts w:eastAsia="DengXian"/>
        </w:rPr>
      </w:pPr>
      <w:ins w:id="53" w:author="Abdul Rasheed M D" w:date="2023-05-05T12:01:00Z">
        <w:r w:rsidRPr="005418F0">
          <w:rPr>
            <w:rFonts w:eastAsia="DengXian"/>
          </w:rPr>
          <w:t>4&gt;</w:t>
        </w:r>
        <w:r w:rsidRPr="005418F0">
          <w:rPr>
            <w:rFonts w:eastAsia="DengXian"/>
          </w:rPr>
          <w:tab/>
          <w:t>if the list of EPLMNs has been stored by the UE:</w:t>
        </w:r>
      </w:ins>
    </w:p>
    <w:p w14:paraId="13DEBCF6" w14:textId="77777777" w:rsidR="00183856" w:rsidRPr="005418F0" w:rsidRDefault="00183856" w:rsidP="00183856">
      <w:pPr>
        <w:pStyle w:val="B5"/>
        <w:rPr>
          <w:ins w:id="54" w:author="Abdul Rasheed M D" w:date="2023-05-05T12:01:00Z"/>
          <w:rFonts w:eastAsia="DengXian"/>
        </w:rPr>
      </w:pPr>
      <w:ins w:id="55" w:author="Abdul Rasheed M D" w:date="2023-05-05T12:01:00Z">
        <w:r w:rsidRPr="005418F0">
          <w:rPr>
            <w:rFonts w:eastAsia="DengXian"/>
          </w:rPr>
          <w:t>5</w:t>
        </w:r>
        <w:r w:rsidRPr="005418F0">
          <w:t>&gt;</w:t>
        </w:r>
        <w:r w:rsidRPr="005418F0">
          <w:tab/>
          <w:t xml:space="preserve">set the </w:t>
        </w:r>
        <w:r w:rsidRPr="005418F0">
          <w:rPr>
            <w:i/>
          </w:rPr>
          <w:t xml:space="preserve">plmn-IdentityList </w:t>
        </w:r>
        <w:r w:rsidRPr="005418F0">
          <w:t>to include the list of EPLMNs stored by the UE (</w:t>
        </w:r>
        <w:proofErr w:type="gramStart"/>
        <w:r w:rsidRPr="005418F0">
          <w:t>i.e.</w:t>
        </w:r>
        <w:proofErr w:type="gramEnd"/>
        <w:r w:rsidRPr="005418F0">
          <w:t xml:space="preserve"> includes the RPLMN) without exceeding the limit of </w:t>
        </w:r>
        <w:r w:rsidRPr="005418F0">
          <w:rPr>
            <w:i/>
            <w:iCs/>
          </w:rPr>
          <w:t>maxPLMN</w:t>
        </w:r>
        <w:r w:rsidRPr="005418F0">
          <w:t>;</w:t>
        </w:r>
      </w:ins>
    </w:p>
    <w:p w14:paraId="6303DD54" w14:textId="77777777" w:rsidR="00183856" w:rsidRPr="005418F0" w:rsidRDefault="00183856" w:rsidP="00183856">
      <w:pPr>
        <w:pStyle w:val="B4"/>
        <w:rPr>
          <w:ins w:id="56" w:author="Abdul Rasheed M D" w:date="2023-05-05T12:01:00Z"/>
        </w:rPr>
      </w:pPr>
      <w:ins w:id="57" w:author="Abdul Rasheed M D" w:date="2023-05-05T12:01:00Z">
        <w:r w:rsidRPr="005418F0">
          <w:t>4&gt;</w:t>
        </w:r>
        <w:r w:rsidRPr="005418F0">
          <w:tab/>
          <w:t>else:</w:t>
        </w:r>
      </w:ins>
    </w:p>
    <w:p w14:paraId="264ECB4D" w14:textId="77777777" w:rsidR="00183856" w:rsidRPr="005418F0" w:rsidRDefault="00183856" w:rsidP="00183856">
      <w:pPr>
        <w:pStyle w:val="B5"/>
        <w:rPr>
          <w:ins w:id="58" w:author="Abdul Rasheed M D" w:date="2023-05-05T12:01:00Z"/>
        </w:rPr>
      </w:pPr>
      <w:ins w:id="59" w:author="Abdul Rasheed M D" w:date="2023-05-05T12:01:00Z">
        <w:r w:rsidRPr="005418F0">
          <w:t>5&gt;</w:t>
        </w:r>
        <w:r w:rsidRPr="005418F0">
          <w:tab/>
          <w:t xml:space="preserve">set the </w:t>
        </w:r>
        <w:r w:rsidRPr="005418F0">
          <w:rPr>
            <w:i/>
            <w:iCs/>
          </w:rPr>
          <w:t>plmn-Identity</w:t>
        </w:r>
        <w:r w:rsidRPr="005418F0">
          <w:t xml:space="preserve">, in </w:t>
        </w:r>
        <w:r w:rsidRPr="005418F0">
          <w:rPr>
            <w:i/>
            <w:iCs/>
          </w:rPr>
          <w:t>plmn-IdentityList</w:t>
        </w:r>
        <w:r w:rsidRPr="005418F0">
          <w:t xml:space="preserve">, to the PLMN selected by upper layers (see TS 24.501 [23]) from the PLMN(s) included in the </w:t>
        </w:r>
        <w:r w:rsidRPr="005418F0">
          <w:rPr>
            <w:i/>
            <w:iCs/>
          </w:rPr>
          <w:t>plmn-IdentityInfoList</w:t>
        </w:r>
        <w:r w:rsidRPr="005418F0">
          <w:t xml:space="preserve"> in </w:t>
        </w:r>
        <w:proofErr w:type="gramStart"/>
        <w:r w:rsidRPr="005418F0">
          <w:t>SIB1;</w:t>
        </w:r>
        <w:proofErr w:type="gramEnd"/>
      </w:ins>
    </w:p>
    <w:p w14:paraId="37DA1ACC" w14:textId="77777777" w:rsidR="00183856" w:rsidRPr="005418F0" w:rsidRDefault="00183856" w:rsidP="00183856">
      <w:pPr>
        <w:pStyle w:val="B4"/>
        <w:rPr>
          <w:ins w:id="60" w:author="Abdul Rasheed M D" w:date="2023-05-05T12:01:00Z"/>
        </w:rPr>
      </w:pPr>
      <w:ins w:id="61" w:author="Abdul Rasheed M D" w:date="2023-05-05T12:01:00Z">
        <w:r w:rsidRPr="005418F0">
          <w:lastRenderedPageBreak/>
          <w:t>4&gt;</w:t>
        </w:r>
        <w:r w:rsidRPr="005418F0">
          <w:tab/>
          <w:t xml:space="preserve">set the </w:t>
        </w:r>
        <w:r w:rsidRPr="005418F0">
          <w:rPr>
            <w:i/>
          </w:rPr>
          <w:t>cellId</w:t>
        </w:r>
        <w:r w:rsidRPr="005418F0">
          <w:t xml:space="preserve"> to the global cell identity and the tracking area code, if available, otherwise to the physical cell identity and carrier frequency of the cell in which the corresponding random-access preamble was </w:t>
        </w:r>
        <w:proofErr w:type="gramStart"/>
        <w:r w:rsidRPr="005418F0">
          <w:t>transmitted;</w:t>
        </w:r>
        <w:proofErr w:type="gramEnd"/>
      </w:ins>
    </w:p>
    <w:p w14:paraId="4542C512" w14:textId="77777777" w:rsidR="00183856" w:rsidRPr="005418F0" w:rsidRDefault="00183856" w:rsidP="00183856">
      <w:pPr>
        <w:pStyle w:val="B4"/>
        <w:rPr>
          <w:ins w:id="62" w:author="Abdul Rasheed M D" w:date="2023-05-05T12:01:00Z"/>
        </w:rPr>
      </w:pPr>
      <w:ins w:id="63" w:author="Abdul Rasheed M D" w:date="2023-05-05T12:01:00Z">
        <w:r w:rsidRPr="005418F0">
          <w:t>4&gt;</w:t>
        </w:r>
        <w:r w:rsidRPr="005418F0">
          <w:tab/>
          <w:t>if the corresponding random-access procedure was performed on an SCell of MCG:</w:t>
        </w:r>
      </w:ins>
    </w:p>
    <w:p w14:paraId="2D8F2FE3" w14:textId="77777777" w:rsidR="00183856" w:rsidRPr="005418F0" w:rsidRDefault="00183856" w:rsidP="00183856">
      <w:pPr>
        <w:pStyle w:val="B5"/>
        <w:rPr>
          <w:ins w:id="64" w:author="Abdul Rasheed M D" w:date="2023-05-05T12:01:00Z"/>
          <w:rFonts w:eastAsia="DengXian"/>
        </w:rPr>
      </w:pPr>
      <w:ins w:id="65" w:author="Abdul Rasheed M D" w:date="2023-05-05T12:01: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692CE3F7" w14:textId="77777777" w:rsidR="00183856" w:rsidRPr="005418F0" w:rsidRDefault="00183856" w:rsidP="00183856">
      <w:pPr>
        <w:pStyle w:val="B4"/>
        <w:rPr>
          <w:ins w:id="66" w:author="Abdul Rasheed M D" w:date="2023-05-05T12:01:00Z"/>
        </w:rPr>
      </w:pPr>
      <w:ins w:id="67" w:author="Abdul Rasheed M D" w:date="2023-05-05T12:01:00Z">
        <w:r w:rsidRPr="005418F0">
          <w:t>4&gt;</w:t>
        </w:r>
        <w:r w:rsidRPr="005418F0">
          <w:tab/>
          <w:t>if the corresponding random-access procedure was performed on an SCell of SCG; or</w:t>
        </w:r>
      </w:ins>
    </w:p>
    <w:p w14:paraId="7A326606" w14:textId="77777777" w:rsidR="00183856" w:rsidRPr="005418F0" w:rsidRDefault="00183856" w:rsidP="00183856">
      <w:pPr>
        <w:pStyle w:val="B4"/>
        <w:rPr>
          <w:ins w:id="68" w:author="Abdul Rasheed M D" w:date="2023-05-05T12:01:00Z"/>
        </w:rPr>
      </w:pPr>
      <w:ins w:id="69" w:author="Abdul Rasheed M D" w:date="2023-05-05T12:01:00Z">
        <w:r w:rsidRPr="005418F0">
          <w:t>4&gt;</w:t>
        </w:r>
        <w:r w:rsidRPr="005418F0">
          <w:tab/>
          <w:t>if the corresponding random-access procedure was performed on PSCell:</w:t>
        </w:r>
      </w:ins>
    </w:p>
    <w:p w14:paraId="7A80F893" w14:textId="77777777" w:rsidR="00183856" w:rsidRPr="005418F0" w:rsidRDefault="00183856" w:rsidP="00183856">
      <w:pPr>
        <w:pStyle w:val="B5"/>
        <w:rPr>
          <w:ins w:id="70" w:author="Abdul Rasheed M D" w:date="2023-05-05T12:01:00Z"/>
          <w:rFonts w:eastAsia="DengXian"/>
        </w:rPr>
      </w:pPr>
      <w:ins w:id="71" w:author="Abdul Rasheed M D" w:date="2023-05-05T12:01:00Z">
        <w:r w:rsidRPr="005418F0">
          <w:rPr>
            <w:rFonts w:eastAsia="DengXian"/>
          </w:rPr>
          <w:t>5</w:t>
        </w:r>
        <w:r w:rsidRPr="005418F0">
          <w:t>&gt;</w:t>
        </w:r>
        <w:r w:rsidRPr="005418F0">
          <w:tab/>
          <w:t xml:space="preserve">set the </w:t>
        </w:r>
        <w:r w:rsidRPr="005418F0">
          <w:rPr>
            <w:i/>
            <w:iCs/>
          </w:rPr>
          <w:t>sp</w:t>
        </w:r>
        <w:r w:rsidRPr="005418F0">
          <w:rPr>
            <w:i/>
          </w:rPr>
          <w:t>CellId</w:t>
        </w:r>
        <w:r w:rsidRPr="005418F0">
          <w:t xml:space="preserve"> to the global cell identity of the PSCell, if available, otherwise, set the </w:t>
        </w:r>
        <w:r w:rsidRPr="005418F0">
          <w:rPr>
            <w:i/>
            <w:iCs/>
          </w:rPr>
          <w:t>sp</w:t>
        </w:r>
        <w:r w:rsidRPr="005418F0">
          <w:rPr>
            <w:i/>
          </w:rPr>
          <w:t>CellId</w:t>
        </w:r>
        <w:r w:rsidRPr="005418F0">
          <w:t xml:space="preserve"> to the global cell identity of the </w:t>
        </w:r>
        <w:proofErr w:type="gramStart"/>
        <w:r w:rsidRPr="005418F0">
          <w:t>PCell;</w:t>
        </w:r>
        <w:proofErr w:type="gramEnd"/>
      </w:ins>
    </w:p>
    <w:p w14:paraId="40CD1E1B" w14:textId="77777777" w:rsidR="00183856" w:rsidRPr="005418F0" w:rsidRDefault="00183856" w:rsidP="00183856">
      <w:pPr>
        <w:pStyle w:val="B4"/>
        <w:rPr>
          <w:ins w:id="72" w:author="Abdul Rasheed M D" w:date="2023-05-05T12:01:00Z"/>
          <w:lang w:eastAsia="ko-KR"/>
        </w:rPr>
      </w:pPr>
      <w:ins w:id="73" w:author="Abdul Rasheed M D" w:date="2023-05-05T12:01:00Z">
        <w:r w:rsidRPr="005418F0">
          <w:rPr>
            <w:rFonts w:eastAsia="SimSun"/>
            <w:lang w:eastAsia="zh-CN"/>
          </w:rPr>
          <w:t>4</w:t>
        </w:r>
        <w:r w:rsidRPr="005418F0">
          <w:t>&gt;</w:t>
        </w:r>
        <w:r w:rsidRPr="005418F0">
          <w:tab/>
        </w:r>
        <w:r w:rsidRPr="005418F0">
          <w:rPr>
            <w:lang w:eastAsia="ko-KR"/>
          </w:rPr>
          <w:t xml:space="preserve">set the </w:t>
        </w:r>
        <w:r w:rsidRPr="005418F0">
          <w:rPr>
            <w:i/>
            <w:iCs/>
            <w:lang w:eastAsia="ko-KR"/>
          </w:rPr>
          <w:t>raPurpose</w:t>
        </w:r>
        <w:r w:rsidRPr="005418F0">
          <w:rPr>
            <w:lang w:eastAsia="ko-KR"/>
          </w:rPr>
          <w:t xml:space="preserve"> to include the purpose of triggering the random-access </w:t>
        </w:r>
        <w:proofErr w:type="gramStart"/>
        <w:r w:rsidRPr="005418F0">
          <w:rPr>
            <w:lang w:eastAsia="ko-KR"/>
          </w:rPr>
          <w:t>procedure;</w:t>
        </w:r>
        <w:proofErr w:type="gramEnd"/>
      </w:ins>
    </w:p>
    <w:p w14:paraId="1808D1A5" w14:textId="77777777" w:rsidR="00183856" w:rsidRPr="005418F0" w:rsidRDefault="00183856" w:rsidP="00183856">
      <w:pPr>
        <w:pStyle w:val="B4"/>
        <w:rPr>
          <w:ins w:id="74" w:author="Abdul Rasheed M D" w:date="2023-05-05T12:01:00Z"/>
        </w:rPr>
      </w:pPr>
      <w:ins w:id="75" w:author="Abdul Rasheed M D" w:date="2023-05-05T12:01:00Z">
        <w:r w:rsidRPr="005418F0">
          <w:t>4&gt;</w:t>
        </w:r>
        <w:r w:rsidRPr="005418F0">
          <w:tab/>
        </w:r>
        <w:r w:rsidRPr="005418F0">
          <w:rPr>
            <w:lang w:eastAsia="ko-KR"/>
          </w:rPr>
          <w:t>set the</w:t>
        </w:r>
        <w:r w:rsidRPr="005418F0">
          <w:rPr>
            <w:rFonts w:eastAsia="SimSun"/>
            <w:i/>
            <w:iCs/>
            <w:lang w:eastAsia="zh-CN"/>
          </w:rPr>
          <w:t xml:space="preserve"> ra-InformationCommon</w:t>
        </w:r>
        <w:r w:rsidRPr="005418F0">
          <w:rPr>
            <w:rFonts w:eastAsia="SimSun"/>
            <w:lang w:eastAsia="zh-CN"/>
          </w:rPr>
          <w:t xml:space="preserve"> as specified in clause 5.7.10.5.</w:t>
        </w:r>
      </w:ins>
    </w:p>
    <w:p w14:paraId="255F66A2" w14:textId="77777777" w:rsidR="00183856" w:rsidRPr="005418F0" w:rsidRDefault="00183856" w:rsidP="00183856">
      <w:pPr>
        <w:rPr>
          <w:ins w:id="76" w:author="Abdul Rasheed M D" w:date="2023-05-05T12:01:00Z"/>
          <w:rFonts w:ascii="Times New Roman" w:hAnsi="Times New Roman" w:cs="Times New Roman"/>
          <w:sz w:val="20"/>
          <w:szCs w:val="20"/>
        </w:rPr>
      </w:pPr>
      <w:ins w:id="77" w:author="Abdul Rasheed M D" w:date="2023-05-05T12:01:00Z">
        <w:r w:rsidRPr="005418F0">
          <w:rPr>
            <w:rFonts w:ascii="Times New Roman" w:hAnsi="Times New Roman" w:cs="Times New Roman"/>
            <w:sz w:val="20"/>
            <w:szCs w:val="20"/>
          </w:rPr>
          <w:t xml:space="preserve">The UE may discard the </w:t>
        </w:r>
        <w:proofErr w:type="gramStart"/>
        <w:r w:rsidRPr="005418F0">
          <w:rPr>
            <w:rFonts w:ascii="Times New Roman" w:hAnsi="Times New Roman" w:cs="Times New Roman"/>
            <w:sz w:val="20"/>
            <w:szCs w:val="20"/>
          </w:rPr>
          <w:t>random access</w:t>
        </w:r>
        <w:proofErr w:type="gramEnd"/>
        <w:r w:rsidRPr="005418F0">
          <w:rPr>
            <w:rFonts w:ascii="Times New Roman" w:hAnsi="Times New Roman" w:cs="Times New Roman"/>
            <w:sz w:val="20"/>
            <w:szCs w:val="20"/>
          </w:rPr>
          <w:t xml:space="preserve"> report information, i.e. release the UE variable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 xml:space="preserve">, 48 hours after the last successful random access procedure or the failed or successfully completed on-demand system information acquisition procedure related information is added to the </w:t>
        </w:r>
        <w:r w:rsidRPr="005418F0">
          <w:rPr>
            <w:rFonts w:ascii="Times New Roman" w:hAnsi="Times New Roman" w:cs="Times New Roman"/>
            <w:i/>
            <w:sz w:val="20"/>
            <w:szCs w:val="20"/>
          </w:rPr>
          <w:t>VarRA-Report</w:t>
        </w:r>
        <w:r w:rsidRPr="005418F0">
          <w:rPr>
            <w:rFonts w:ascii="Times New Roman" w:hAnsi="Times New Roman" w:cs="Times New Roman"/>
            <w:sz w:val="20"/>
            <w:szCs w:val="20"/>
          </w:rPr>
          <w:t>.</w:t>
        </w:r>
      </w:ins>
    </w:p>
    <w:p w14:paraId="57F11776" w14:textId="77777777" w:rsidR="00183856" w:rsidRPr="005418F0" w:rsidRDefault="00183856" w:rsidP="00183856">
      <w:pPr>
        <w:pStyle w:val="NO"/>
        <w:rPr>
          <w:ins w:id="78" w:author="Abdul Rasheed M D" w:date="2023-05-05T12:01:00Z"/>
        </w:rPr>
      </w:pPr>
      <w:ins w:id="79" w:author="Abdul Rasheed M D" w:date="2023-05-05T12:01:00Z">
        <w:r w:rsidRPr="005418F0">
          <w:t>NOTE 1:</w:t>
        </w:r>
        <w:r w:rsidRPr="005418F0">
          <w:tab/>
          <w:t>The UE does not log the RA information in the RA report if the triggering event of the random access is consistent UL LBT on SpCell as specified in TS 38.321 [6].</w:t>
        </w:r>
      </w:ins>
    </w:p>
    <w:p w14:paraId="571DF610" w14:textId="77777777" w:rsidR="00183856" w:rsidRPr="005418F0" w:rsidRDefault="00183856" w:rsidP="00183856">
      <w:pPr>
        <w:rPr>
          <w:ins w:id="80" w:author="Abdul Rasheed M D" w:date="2023-05-05T12:01:00Z"/>
          <w:rFonts w:ascii="Times New Roman" w:hAnsi="Times New Roman" w:cs="Times New Roman"/>
          <w:sz w:val="20"/>
          <w:szCs w:val="20"/>
        </w:rPr>
      </w:pPr>
      <w:ins w:id="81" w:author="Abdul Rasheed M D" w:date="2023-05-05T12:01:00Z">
        <w:r w:rsidRPr="005418F0">
          <w:rPr>
            <w:rFonts w:ascii="Times New Roman" w:hAnsi="Times New Roman" w:cs="Times New Roman"/>
            <w:sz w:val="20"/>
            <w:szCs w:val="20"/>
          </w:rPr>
          <w:t>[TS 38.331, clause 5.7.10.5]</w:t>
        </w:r>
      </w:ins>
    </w:p>
    <w:p w14:paraId="3375A8BE" w14:textId="77777777" w:rsidR="00183856" w:rsidRPr="005418F0" w:rsidRDefault="00183856" w:rsidP="00183856">
      <w:pPr>
        <w:spacing w:after="120"/>
        <w:jc w:val="both"/>
        <w:rPr>
          <w:ins w:id="82" w:author="Abdul Rasheed M D" w:date="2023-05-05T12:01:00Z"/>
          <w:rFonts w:ascii="Times New Roman" w:hAnsi="Times New Roman" w:cs="Times New Roman"/>
          <w:sz w:val="20"/>
          <w:szCs w:val="20"/>
          <w:lang w:eastAsia="en-GB"/>
        </w:rPr>
      </w:pPr>
      <w:ins w:id="83" w:author="Abdul Rasheed M D" w:date="2023-05-05T12:01:00Z">
        <w:r w:rsidRPr="005418F0">
          <w:rPr>
            <w:rFonts w:ascii="Times New Roman" w:hAnsi="Times New Roman" w:cs="Times New Roman"/>
            <w:sz w:val="20"/>
            <w:szCs w:val="20"/>
            <w:lang w:eastAsia="en-GB"/>
          </w:rPr>
          <w:t xml:space="preserve">The UE shall set the </w:t>
        </w:r>
        <w:r w:rsidRPr="005418F0">
          <w:rPr>
            <w:rFonts w:ascii="Times New Roman" w:eastAsia="SimSun" w:hAnsi="Times New Roman" w:cs="Times New Roman"/>
            <w:sz w:val="20"/>
            <w:szCs w:val="20"/>
            <w:lang w:eastAsia="zh-CN"/>
          </w:rPr>
          <w:t xml:space="preserve">content in </w:t>
        </w:r>
        <w:r w:rsidRPr="005418F0">
          <w:rPr>
            <w:rFonts w:ascii="Times New Roman" w:eastAsia="SimSun" w:hAnsi="Times New Roman" w:cs="Times New Roman"/>
            <w:i/>
            <w:iCs/>
            <w:sz w:val="20"/>
            <w:szCs w:val="20"/>
            <w:lang w:eastAsia="zh-CN"/>
          </w:rPr>
          <w:t>ra-InformationCommon</w:t>
        </w:r>
        <w:r w:rsidRPr="005418F0">
          <w:rPr>
            <w:rFonts w:ascii="Times New Roman" w:hAnsi="Times New Roman" w:cs="Times New Roman"/>
            <w:sz w:val="20"/>
            <w:szCs w:val="20"/>
            <w:lang w:eastAsia="en-GB"/>
          </w:rPr>
          <w:t xml:space="preserve"> as follows:</w:t>
        </w:r>
      </w:ins>
    </w:p>
    <w:p w14:paraId="43D74E33" w14:textId="77777777" w:rsidR="00183856" w:rsidRPr="005418F0" w:rsidRDefault="00183856" w:rsidP="00183856">
      <w:pPr>
        <w:pStyle w:val="B1"/>
        <w:rPr>
          <w:ins w:id="84" w:author="Abdul Rasheed M D" w:date="2023-05-05T12:01:00Z"/>
        </w:rPr>
      </w:pPr>
      <w:ins w:id="85" w:author="Abdul Rasheed M D" w:date="2023-05-05T12:01:00Z">
        <w:r w:rsidRPr="005418F0">
          <w:rPr>
            <w:rFonts w:eastAsia="SimSun"/>
            <w:lang w:eastAsia="zh-CN"/>
          </w:rPr>
          <w:t>…</w:t>
        </w:r>
      </w:ins>
    </w:p>
    <w:p w14:paraId="35DFD7D0" w14:textId="77777777" w:rsidR="00183856" w:rsidRPr="00F43A82" w:rsidRDefault="00183856" w:rsidP="00183856">
      <w:pPr>
        <w:pStyle w:val="B1"/>
        <w:rPr>
          <w:ins w:id="86" w:author="Abdul Rasheed M D" w:date="2023-05-05T12:01:00Z"/>
        </w:rPr>
      </w:pPr>
      <w:ins w:id="87" w:author="Abdul Rasheed M D" w:date="2023-05-05T12:01:00Z">
        <w:r w:rsidRPr="00F43A82">
          <w:rPr>
            <w:lang w:eastAsia="zh-CN"/>
          </w:rPr>
          <w:t>1</w:t>
        </w:r>
        <w:r w:rsidRPr="00F43A82">
          <w:t>&gt;</w:t>
        </w:r>
        <w:r w:rsidRPr="00F43A82">
          <w:tab/>
          <w:t>set the parameters associated to individual random-access attempt in the chronological order of att</w:t>
        </w:r>
        <w:r w:rsidRPr="00F43A82">
          <w:rPr>
            <w:rFonts w:eastAsia="SimSun"/>
            <w:lang w:eastAsia="zh-CN"/>
          </w:rPr>
          <w:t>e</w:t>
        </w:r>
        <w:r w:rsidRPr="00F43A82">
          <w:t xml:space="preserve">mpts in the </w:t>
        </w:r>
        <w:r w:rsidRPr="00F43A82">
          <w:rPr>
            <w:i/>
            <w:iCs/>
          </w:rPr>
          <w:t xml:space="preserve">perRAInfoList </w:t>
        </w:r>
        <w:r w:rsidRPr="00F43A82">
          <w:t>as follows:</w:t>
        </w:r>
      </w:ins>
    </w:p>
    <w:p w14:paraId="676725DF" w14:textId="77777777" w:rsidR="00183856" w:rsidRPr="00F43A82" w:rsidRDefault="00183856" w:rsidP="00183856">
      <w:pPr>
        <w:pStyle w:val="B2"/>
        <w:rPr>
          <w:ins w:id="88" w:author="Abdul Rasheed M D" w:date="2023-05-05T12:01:00Z"/>
          <w:rFonts w:eastAsia="SimSun"/>
        </w:rPr>
      </w:pPr>
      <w:ins w:id="89" w:author="Abdul Rasheed M D" w:date="2023-05-05T12:01:00Z">
        <w:r w:rsidRPr="00F43A82">
          <w:rPr>
            <w:rFonts w:eastAsia="SimSun"/>
            <w:lang w:eastAsia="zh-CN"/>
          </w:rPr>
          <w:t>2</w:t>
        </w:r>
        <w:r w:rsidRPr="00F43A82">
          <w:rPr>
            <w:rFonts w:eastAsia="SimSun"/>
          </w:rPr>
          <w:t>&gt;</w:t>
        </w:r>
        <w:r w:rsidRPr="00F43A82">
          <w:rPr>
            <w:rFonts w:eastAsia="SimSun"/>
          </w:rPr>
          <w:tab/>
          <w:t>if the random-access resource used is associated to a SS/PBCH block, set the associated random-access parameters for the successive random-access attempts associated to the same SS/PBCH block for one or more ra</w:t>
        </w:r>
        <w:r w:rsidRPr="00F43A82">
          <w:rPr>
            <w:rFonts w:eastAsia="SimSun"/>
            <w:lang w:eastAsia="zh-CN"/>
          </w:rPr>
          <w:t>n</w:t>
        </w:r>
        <w:r w:rsidRPr="00F43A82">
          <w:rPr>
            <w:rFonts w:eastAsia="SimSun"/>
          </w:rPr>
          <w:t>dom-access attempts as follows:</w:t>
        </w:r>
      </w:ins>
    </w:p>
    <w:p w14:paraId="7B24B7A5" w14:textId="77777777" w:rsidR="00183856" w:rsidRPr="00F43A82" w:rsidRDefault="00183856" w:rsidP="00183856">
      <w:pPr>
        <w:pStyle w:val="B3"/>
        <w:rPr>
          <w:ins w:id="90" w:author="Abdul Rasheed M D" w:date="2023-05-05T12:01:00Z"/>
          <w:rFonts w:eastAsia="DengXian"/>
        </w:rPr>
      </w:pPr>
      <w:ins w:id="91" w:author="Abdul Rasheed M D" w:date="2023-05-05T12:01:00Z">
        <w:r w:rsidRPr="00F43A82">
          <w:rPr>
            <w:rFonts w:eastAsia="DengXian"/>
            <w:lang w:eastAsia="zh-CN"/>
          </w:rPr>
          <w:t>3</w:t>
        </w:r>
        <w:r w:rsidRPr="00F43A82">
          <w:rPr>
            <w:rFonts w:eastAsia="DengXian"/>
          </w:rPr>
          <w:t>&gt;</w:t>
        </w:r>
        <w:r w:rsidRPr="00F43A82">
          <w:rPr>
            <w:rFonts w:eastAsia="DengXian"/>
            <w:lang w:eastAsia="zh-CN"/>
          </w:rPr>
          <w:tab/>
        </w:r>
        <w:r w:rsidRPr="00F43A82">
          <w:rPr>
            <w:rFonts w:eastAsia="DengXian"/>
          </w:rPr>
          <w:t xml:space="preserve">set the </w:t>
        </w:r>
        <w:r w:rsidRPr="00F43A82">
          <w:rPr>
            <w:rFonts w:eastAsia="DengXian"/>
            <w:i/>
            <w:iCs/>
          </w:rPr>
          <w:t>ssb-Index</w:t>
        </w:r>
        <w:r w:rsidRPr="00F43A82">
          <w:rPr>
            <w:rFonts w:eastAsia="DengXian"/>
          </w:rPr>
          <w:t xml:space="preserve"> to include the SS/PBCH block index associated to the used random-access </w:t>
        </w:r>
        <w:proofErr w:type="gramStart"/>
        <w:r w:rsidRPr="00F43A82">
          <w:rPr>
            <w:rFonts w:eastAsia="DengXian"/>
          </w:rPr>
          <w:t>resource;</w:t>
        </w:r>
        <w:proofErr w:type="gramEnd"/>
      </w:ins>
    </w:p>
    <w:p w14:paraId="4AA63AC3" w14:textId="77777777" w:rsidR="00183856" w:rsidRPr="00F43A82" w:rsidRDefault="00183856" w:rsidP="00183856">
      <w:pPr>
        <w:pStyle w:val="B3"/>
        <w:rPr>
          <w:ins w:id="92" w:author="Abdul Rasheed M D" w:date="2023-05-05T12:01:00Z"/>
          <w:rFonts w:eastAsia="DengXian"/>
          <w:i/>
        </w:rPr>
      </w:pPr>
      <w:ins w:id="93" w:author="Abdul Rasheed M D" w:date="2023-05-05T12:01:00Z">
        <w:r w:rsidRPr="00F43A82">
          <w:t>3&gt;</w:t>
        </w:r>
        <w:r w:rsidRPr="00F43A82">
          <w:tab/>
        </w:r>
        <w:r w:rsidRPr="00F43A82">
          <w:rPr>
            <w:rFonts w:eastAsia="DengXian"/>
          </w:rPr>
          <w:t xml:space="preserve">set the </w:t>
        </w:r>
        <w:r w:rsidRPr="00F43A82">
          <w:rPr>
            <w:rFonts w:eastAsia="DengXian"/>
            <w:i/>
            <w:iCs/>
          </w:rPr>
          <w:t>numberOfPreamblesSentOnSSB</w:t>
        </w:r>
        <w:r w:rsidRPr="00F43A82">
          <w:rPr>
            <w:rFonts w:eastAsia="DengXian"/>
          </w:rPr>
          <w:t xml:space="preserve"> to indicate the number of successive random-access attempts associated to the SS/PBCH </w:t>
        </w:r>
        <w:proofErr w:type="gramStart"/>
        <w:r w:rsidRPr="00F43A82">
          <w:rPr>
            <w:rFonts w:eastAsia="DengXian"/>
          </w:rPr>
          <w:t>block;</w:t>
        </w:r>
        <w:proofErr w:type="gramEnd"/>
      </w:ins>
    </w:p>
    <w:p w14:paraId="66293490" w14:textId="77777777" w:rsidR="00183856" w:rsidRPr="00F43A82" w:rsidRDefault="00183856" w:rsidP="00183856">
      <w:pPr>
        <w:pStyle w:val="B3"/>
        <w:rPr>
          <w:ins w:id="94" w:author="Abdul Rasheed M D" w:date="2023-05-05T12:01:00Z"/>
        </w:rPr>
      </w:pPr>
      <w:ins w:id="95" w:author="Abdul Rasheed M D" w:date="2023-05-05T12:01:00Z">
        <w:r w:rsidRPr="00F43A82">
          <w:rPr>
            <w:lang w:eastAsia="zh-CN"/>
          </w:rPr>
          <w:t>3</w:t>
        </w:r>
        <w:r w:rsidRPr="00F43A82">
          <w:t>&gt;</w:t>
        </w:r>
        <w:r w:rsidRPr="00F43A82">
          <w:rPr>
            <w:lang w:eastAsia="zh-CN"/>
          </w:rPr>
          <w:tab/>
        </w:r>
        <w:r w:rsidRPr="00F43A82">
          <w:t>for each random-access attempt performed on the random-access resource, include the following parameters in the chronological order of the random-access attempt:</w:t>
        </w:r>
      </w:ins>
    </w:p>
    <w:p w14:paraId="55D25D77" w14:textId="77777777" w:rsidR="00183856" w:rsidRPr="00F43A82" w:rsidRDefault="00183856" w:rsidP="00183856">
      <w:pPr>
        <w:pStyle w:val="B4"/>
        <w:rPr>
          <w:ins w:id="96" w:author="Abdul Rasheed M D" w:date="2023-05-05T12:01:00Z"/>
        </w:rPr>
      </w:pPr>
      <w:ins w:id="97" w:author="Abdul Rasheed M D" w:date="2023-05-05T12:01:00Z">
        <w:r w:rsidRPr="00F43A82">
          <w:t>4&gt;</w:t>
        </w:r>
        <w:r w:rsidRPr="00F43A82">
          <w:tab/>
          <w:t xml:space="preserve">if the random-access attempt is performed on the contention based random-access resource and if </w:t>
        </w:r>
        <w:r w:rsidRPr="00F43A82">
          <w:rPr>
            <w:i/>
            <w:iCs/>
          </w:rPr>
          <w:t>raPurpose</w:t>
        </w:r>
        <w:r w:rsidRPr="00F43A82">
          <w:t xml:space="preserve"> is not equal to '</w:t>
        </w:r>
        <w:r w:rsidRPr="00F43A82">
          <w:rPr>
            <w:i/>
            <w:iCs/>
          </w:rPr>
          <w:t>requestForOtherSI</w:t>
        </w:r>
        <w:r w:rsidRPr="00F43A82">
          <w:t xml:space="preserve">', include </w:t>
        </w:r>
        <w:r w:rsidRPr="00F43A82">
          <w:rPr>
            <w:i/>
          </w:rPr>
          <w:t>contentionDetected</w:t>
        </w:r>
        <w:r w:rsidRPr="00F43A82">
          <w:t xml:space="preserve"> as follows:</w:t>
        </w:r>
      </w:ins>
    </w:p>
    <w:p w14:paraId="02588051" w14:textId="77777777" w:rsidR="00183856" w:rsidRPr="00F43A82" w:rsidRDefault="00183856" w:rsidP="00183856">
      <w:pPr>
        <w:pStyle w:val="B5"/>
        <w:rPr>
          <w:ins w:id="98" w:author="Abdul Rasheed M D" w:date="2023-05-05T12:01:00Z"/>
        </w:rPr>
      </w:pPr>
      <w:ins w:id="99" w:author="Abdul Rasheed M D" w:date="2023-05-05T12:01:00Z">
        <w:r w:rsidRPr="00F43A82">
          <w:rPr>
            <w:rFonts w:eastAsia="SimSun"/>
            <w:lang w:eastAsia="zh-CN"/>
          </w:rPr>
          <w:t>5</w:t>
        </w:r>
        <w:r w:rsidRPr="00F43A82">
          <w:t>&gt;</w:t>
        </w:r>
        <w:r w:rsidRPr="00F43A82">
          <w:rPr>
            <w:rFonts w:eastAsia="SimSun"/>
            <w:lang w:eastAsia="zh-CN"/>
          </w:rPr>
          <w:tab/>
        </w:r>
        <w:r w:rsidRPr="00F43A82">
          <w:t>if contention resolution was not successful as specified in TS 38.321 [6] for the transmitted preamble:</w:t>
        </w:r>
      </w:ins>
    </w:p>
    <w:p w14:paraId="183F4DFD" w14:textId="77777777" w:rsidR="00183856" w:rsidRPr="00F43A82" w:rsidRDefault="00183856" w:rsidP="00183856">
      <w:pPr>
        <w:pStyle w:val="B6"/>
        <w:rPr>
          <w:ins w:id="100" w:author="Abdul Rasheed M D" w:date="2023-05-05T12:01:00Z"/>
        </w:rPr>
      </w:pPr>
      <w:ins w:id="101" w:author="Abdul Rasheed M D" w:date="2023-05-05T12:01:00Z">
        <w:r w:rsidRPr="00F43A82">
          <w:rPr>
            <w:rFonts w:eastAsia="SimSun"/>
            <w:lang w:eastAsia="zh-CN"/>
          </w:rPr>
          <w:t>6</w:t>
        </w:r>
        <w:r w:rsidRPr="00F43A82">
          <w:t>&gt;</w:t>
        </w:r>
        <w:r w:rsidRPr="00F43A82">
          <w:rPr>
            <w:rFonts w:eastAsia="SimSun"/>
            <w:lang w:eastAsia="zh-CN"/>
          </w:rPr>
          <w:tab/>
        </w:r>
        <w:r w:rsidRPr="00F43A82">
          <w:t xml:space="preserve">set the </w:t>
        </w:r>
        <w:r w:rsidRPr="00F43A82">
          <w:rPr>
            <w:i/>
          </w:rPr>
          <w:t>contentionDetected</w:t>
        </w:r>
        <w:r w:rsidRPr="00F43A82">
          <w:t xml:space="preserve"> to </w:t>
        </w:r>
        <w:proofErr w:type="gramStart"/>
        <w:r w:rsidRPr="00F43A82">
          <w:rPr>
            <w:i/>
            <w:lang w:eastAsia="zh-CN"/>
          </w:rPr>
          <w:t>true</w:t>
        </w:r>
        <w:r w:rsidRPr="00F43A82">
          <w:t>;</w:t>
        </w:r>
        <w:proofErr w:type="gramEnd"/>
      </w:ins>
    </w:p>
    <w:p w14:paraId="4F9F9CFB" w14:textId="77777777" w:rsidR="00183856" w:rsidRPr="00F43A82" w:rsidRDefault="00183856" w:rsidP="00183856">
      <w:pPr>
        <w:pStyle w:val="B5"/>
        <w:rPr>
          <w:ins w:id="102" w:author="Abdul Rasheed M D" w:date="2023-05-05T12:01:00Z"/>
          <w:rFonts w:eastAsia="SimSun"/>
          <w:lang w:eastAsia="zh-CN"/>
        </w:rPr>
      </w:pPr>
      <w:ins w:id="103" w:author="Abdul Rasheed M D" w:date="2023-05-05T12:01:00Z">
        <w:r w:rsidRPr="00F43A82">
          <w:rPr>
            <w:rFonts w:eastAsia="SimSun"/>
            <w:lang w:eastAsia="zh-CN"/>
          </w:rPr>
          <w:t>5</w:t>
        </w:r>
        <w:r w:rsidRPr="00F43A82">
          <w:t>&gt;</w:t>
        </w:r>
        <w:r w:rsidRPr="00F43A82">
          <w:rPr>
            <w:rFonts w:eastAsia="SimSun"/>
            <w:lang w:eastAsia="zh-CN"/>
          </w:rPr>
          <w:tab/>
        </w:r>
        <w:r w:rsidRPr="00F43A82">
          <w:t>else:</w:t>
        </w:r>
      </w:ins>
    </w:p>
    <w:p w14:paraId="39563142" w14:textId="77777777" w:rsidR="00183856" w:rsidRPr="00F43A82" w:rsidRDefault="00183856" w:rsidP="00183856">
      <w:pPr>
        <w:pStyle w:val="B6"/>
        <w:rPr>
          <w:ins w:id="104" w:author="Abdul Rasheed M D" w:date="2023-05-05T12:01:00Z"/>
        </w:rPr>
      </w:pPr>
      <w:ins w:id="105" w:author="Abdul Rasheed M D" w:date="2023-05-05T12:01:00Z">
        <w:r w:rsidRPr="00F43A82">
          <w:rPr>
            <w:rFonts w:eastAsia="SimSun"/>
            <w:lang w:eastAsia="zh-CN"/>
          </w:rPr>
          <w:t>6</w:t>
        </w:r>
        <w:r w:rsidRPr="00F43A82">
          <w:t>&gt;</w:t>
        </w:r>
        <w:r w:rsidRPr="00F43A82">
          <w:rPr>
            <w:rFonts w:eastAsia="SimSun"/>
            <w:lang w:eastAsia="zh-CN"/>
          </w:rPr>
          <w:tab/>
        </w:r>
        <w:r w:rsidRPr="00F43A82">
          <w:t xml:space="preserve">set the </w:t>
        </w:r>
        <w:r w:rsidRPr="00F43A82">
          <w:rPr>
            <w:i/>
          </w:rPr>
          <w:t>contentionDetected</w:t>
        </w:r>
        <w:r w:rsidRPr="00F43A82">
          <w:t xml:space="preserve"> to </w:t>
        </w:r>
        <w:proofErr w:type="gramStart"/>
        <w:r w:rsidRPr="00F43A82">
          <w:rPr>
            <w:i/>
            <w:lang w:eastAsia="zh-CN"/>
          </w:rPr>
          <w:t>false</w:t>
        </w:r>
        <w:r w:rsidRPr="00F43A82">
          <w:t>;</w:t>
        </w:r>
        <w:proofErr w:type="gramEnd"/>
      </w:ins>
    </w:p>
    <w:p w14:paraId="3AAC9648" w14:textId="77777777" w:rsidR="00183856" w:rsidRPr="00F43A82" w:rsidRDefault="00183856" w:rsidP="00183856">
      <w:pPr>
        <w:pStyle w:val="B4"/>
        <w:rPr>
          <w:ins w:id="106" w:author="Abdul Rasheed M D" w:date="2023-05-05T12:01:00Z"/>
        </w:rPr>
      </w:pPr>
      <w:ins w:id="107" w:author="Abdul Rasheed M D" w:date="2023-05-05T12:01:00Z">
        <w:r w:rsidRPr="00F43A82">
          <w:t>4&gt;</w:t>
        </w:r>
        <w:r w:rsidRPr="00F43A82">
          <w:tab/>
          <w:t xml:space="preserve">if the </w:t>
        </w:r>
        <w:proofErr w:type="gramStart"/>
        <w:r w:rsidRPr="00F43A82">
          <w:t>random access</w:t>
        </w:r>
        <w:proofErr w:type="gramEnd"/>
        <w:r w:rsidRPr="00F43A82">
          <w:t xml:space="preserve"> attempt is a 2-step random access attempt:</w:t>
        </w:r>
      </w:ins>
    </w:p>
    <w:p w14:paraId="0A0E11D0" w14:textId="77777777" w:rsidR="00183856" w:rsidRPr="00F43A82" w:rsidRDefault="00183856" w:rsidP="00183856">
      <w:pPr>
        <w:pStyle w:val="B5"/>
        <w:rPr>
          <w:ins w:id="108" w:author="Abdul Rasheed M D" w:date="2023-05-05T12:01:00Z"/>
        </w:rPr>
      </w:pPr>
      <w:ins w:id="109" w:author="Abdul Rasheed M D" w:date="2023-05-05T12:01:00Z">
        <w:r w:rsidRPr="00F43A82">
          <w:rPr>
            <w:rFonts w:eastAsia="SimSun"/>
            <w:lang w:eastAsia="zh-CN"/>
          </w:rPr>
          <w:lastRenderedPageBreak/>
          <w:t>5</w:t>
        </w:r>
        <w:r w:rsidRPr="00F43A82">
          <w:t>&gt;</w:t>
        </w:r>
        <w:r w:rsidRPr="00F43A82">
          <w:rPr>
            <w:rFonts w:eastAsia="SimSun"/>
            <w:lang w:eastAsia="zh-CN"/>
          </w:rPr>
          <w:tab/>
        </w:r>
        <w:r w:rsidRPr="00F43A82">
          <w:t xml:space="preserve">if fallback from 2-step random access to 4-step random access occurred during the </w:t>
        </w:r>
        <w:proofErr w:type="gramStart"/>
        <w:r w:rsidRPr="00F43A82">
          <w:t>random access</w:t>
        </w:r>
        <w:proofErr w:type="gramEnd"/>
        <w:r w:rsidRPr="00F43A82">
          <w:t xml:space="preserve"> attempt:</w:t>
        </w:r>
      </w:ins>
    </w:p>
    <w:p w14:paraId="58CE213E" w14:textId="77777777" w:rsidR="00183856" w:rsidRDefault="00183856" w:rsidP="00183856">
      <w:pPr>
        <w:pStyle w:val="B6"/>
        <w:rPr>
          <w:ins w:id="110" w:author="Abdul Rasheed M D" w:date="2023-05-05T12:01:00Z"/>
        </w:rPr>
      </w:pPr>
      <w:ins w:id="111" w:author="Abdul Rasheed M D" w:date="2023-05-05T12:01:00Z">
        <w:r w:rsidRPr="00F43A82">
          <w:rPr>
            <w:rFonts w:eastAsia="SimSun"/>
            <w:lang w:eastAsia="zh-CN"/>
          </w:rPr>
          <w:t>6</w:t>
        </w:r>
        <w:r w:rsidRPr="00F43A82">
          <w:t>&gt;</w:t>
        </w:r>
        <w:r w:rsidRPr="00F43A82">
          <w:rPr>
            <w:rFonts w:eastAsia="SimSun"/>
            <w:lang w:eastAsia="zh-CN"/>
          </w:rPr>
          <w:tab/>
        </w:r>
        <w:r w:rsidRPr="00F43A82">
          <w:t xml:space="preserve">set </w:t>
        </w:r>
        <w:r w:rsidRPr="00F43A82">
          <w:rPr>
            <w:i/>
          </w:rPr>
          <w:t xml:space="preserve">fallbackToFourStepRA </w:t>
        </w:r>
        <w:r w:rsidRPr="00F43A82">
          <w:t xml:space="preserve">to </w:t>
        </w:r>
        <w:proofErr w:type="gramStart"/>
        <w:r w:rsidRPr="00F43A82">
          <w:rPr>
            <w:i/>
            <w:lang w:eastAsia="zh-CN"/>
          </w:rPr>
          <w:t>true</w:t>
        </w:r>
        <w:r w:rsidRPr="00F43A82">
          <w:t>;</w:t>
        </w:r>
        <w:proofErr w:type="gramEnd"/>
      </w:ins>
    </w:p>
    <w:p w14:paraId="76DE28B4" w14:textId="77777777" w:rsidR="00183856" w:rsidRPr="00F43A82" w:rsidRDefault="00183856" w:rsidP="00183856">
      <w:pPr>
        <w:pStyle w:val="B6"/>
        <w:rPr>
          <w:ins w:id="112" w:author="Abdul Rasheed M D" w:date="2023-05-05T12:01:00Z"/>
        </w:rPr>
      </w:pPr>
    </w:p>
    <w:p w14:paraId="43CC71C8" w14:textId="77777777" w:rsidR="00183856" w:rsidRPr="00C25BC1" w:rsidRDefault="00183856" w:rsidP="00183856">
      <w:pPr>
        <w:pStyle w:val="H6"/>
        <w:rPr>
          <w:ins w:id="113" w:author="Abdul Rasheed M D" w:date="2023-05-05T12:01:00Z"/>
        </w:rPr>
      </w:pPr>
      <w:ins w:id="114" w:author="Abdul Rasheed M D" w:date="2023-05-05T12:01:00Z">
        <w:r>
          <w:t>8.1.6.4.4</w:t>
        </w:r>
        <w:r w:rsidRPr="00C25BC1">
          <w:t>.3</w:t>
        </w:r>
        <w:r w:rsidRPr="00C25BC1">
          <w:tab/>
          <w:t>Test description</w:t>
        </w:r>
      </w:ins>
    </w:p>
    <w:p w14:paraId="1535F12E" w14:textId="77777777" w:rsidR="00183856" w:rsidRPr="00C25BC1" w:rsidRDefault="00183856" w:rsidP="00183856">
      <w:pPr>
        <w:pStyle w:val="H6"/>
        <w:rPr>
          <w:ins w:id="115" w:author="Abdul Rasheed M D" w:date="2023-05-05T12:01:00Z"/>
        </w:rPr>
      </w:pPr>
      <w:ins w:id="116" w:author="Abdul Rasheed M D" w:date="2023-05-05T12:01:00Z">
        <w:r>
          <w:t>8.1.6.4.4</w:t>
        </w:r>
        <w:r w:rsidRPr="00C25BC1">
          <w:t>.3.1</w:t>
        </w:r>
        <w:r w:rsidRPr="00C25BC1">
          <w:tab/>
          <w:t>Pre-test conditions</w:t>
        </w:r>
      </w:ins>
    </w:p>
    <w:p w14:paraId="51723E49" w14:textId="77777777" w:rsidR="00183856" w:rsidRPr="00C25BC1" w:rsidRDefault="00183856" w:rsidP="00183856">
      <w:pPr>
        <w:pStyle w:val="H6"/>
        <w:rPr>
          <w:ins w:id="117" w:author="Abdul Rasheed M D" w:date="2023-05-05T12:01:00Z"/>
          <w:lang w:eastAsia="sv-SE"/>
        </w:rPr>
      </w:pPr>
      <w:ins w:id="118" w:author="Abdul Rasheed M D" w:date="2023-05-05T12:01:00Z">
        <w:r w:rsidRPr="00C25BC1">
          <w:rPr>
            <w:lang w:eastAsia="sv-SE"/>
          </w:rPr>
          <w:t>System Simulator:</w:t>
        </w:r>
      </w:ins>
    </w:p>
    <w:p w14:paraId="26CC68C9" w14:textId="77777777" w:rsidR="00183856" w:rsidRPr="00C25BC1" w:rsidRDefault="00183856" w:rsidP="00183856">
      <w:pPr>
        <w:pStyle w:val="B1"/>
        <w:rPr>
          <w:ins w:id="119" w:author="Abdul Rasheed M D" w:date="2023-05-05T12:01:00Z"/>
          <w:lang w:eastAsia="sv-SE"/>
        </w:rPr>
      </w:pPr>
      <w:ins w:id="120" w:author="Abdul Rasheed M D" w:date="2023-05-05T12:01:00Z">
        <w:r w:rsidRPr="00C25BC1">
          <w:rPr>
            <w:lang w:eastAsia="sv-SE"/>
          </w:rPr>
          <w:t>-</w:t>
        </w:r>
        <w:r w:rsidRPr="00C25BC1">
          <w:tab/>
        </w:r>
        <w:r w:rsidRPr="00C25BC1">
          <w:rPr>
            <w:lang w:eastAsia="sv-SE"/>
          </w:rPr>
          <w:t>NR Cell 1</w:t>
        </w:r>
      </w:ins>
    </w:p>
    <w:p w14:paraId="0ADCC0F0" w14:textId="77777777" w:rsidR="00183856" w:rsidRPr="00C25BC1" w:rsidRDefault="00183856" w:rsidP="00183856">
      <w:pPr>
        <w:pStyle w:val="H6"/>
        <w:rPr>
          <w:ins w:id="121" w:author="Abdul Rasheed M D" w:date="2023-05-05T12:01:00Z"/>
          <w:lang w:eastAsia="zh-CN"/>
        </w:rPr>
      </w:pPr>
      <w:ins w:id="122" w:author="Abdul Rasheed M D" w:date="2023-05-05T12:01:00Z">
        <w:r w:rsidRPr="00C25BC1">
          <w:t>Preamble:</w:t>
        </w:r>
      </w:ins>
    </w:p>
    <w:p w14:paraId="51E26977" w14:textId="77777777" w:rsidR="00183856" w:rsidRPr="00DE0B89" w:rsidRDefault="00183856" w:rsidP="00183856">
      <w:pPr>
        <w:pStyle w:val="B1"/>
        <w:rPr>
          <w:ins w:id="123" w:author="Abdul Rasheed M D" w:date="2023-05-05T12:01:00Z"/>
        </w:rPr>
      </w:pPr>
      <w:ins w:id="124" w:author="Abdul Rasheed M D" w:date="2023-05-05T12:01:00Z">
        <w:r w:rsidRPr="00C25BC1">
          <w:t>-</w:t>
        </w:r>
        <w:r w:rsidRPr="00C25BC1">
          <w:tab/>
        </w:r>
        <w:r w:rsidRPr="00DE0B89">
          <w:t>The UE is in NR RRC_Idle mode (state 1N-A) on NR Cell 1 according to 38.508-1 [4] Table 4.4A.2-1.</w:t>
        </w:r>
      </w:ins>
    </w:p>
    <w:p w14:paraId="75F4CF7F" w14:textId="77777777" w:rsidR="00183856" w:rsidRPr="00C25BC1" w:rsidRDefault="00183856" w:rsidP="00183856">
      <w:pPr>
        <w:pStyle w:val="H6"/>
        <w:rPr>
          <w:ins w:id="125" w:author="Abdul Rasheed M D" w:date="2023-05-05T12:01:00Z"/>
        </w:rPr>
      </w:pPr>
      <w:ins w:id="126" w:author="Abdul Rasheed M D" w:date="2023-05-05T12:01:00Z">
        <w:r>
          <w:t>8.1.6.4.4</w:t>
        </w:r>
        <w:r w:rsidRPr="00C25BC1">
          <w:t>.3.2</w:t>
        </w:r>
        <w:r w:rsidRPr="00C25BC1">
          <w:tab/>
          <w:t>Test procedure sequence</w:t>
        </w:r>
      </w:ins>
    </w:p>
    <w:p w14:paraId="4BC93019" w14:textId="77777777" w:rsidR="00183856" w:rsidRPr="00C25BC1" w:rsidRDefault="00183856" w:rsidP="00183856">
      <w:pPr>
        <w:pStyle w:val="TH"/>
        <w:rPr>
          <w:ins w:id="127" w:author="Abdul Rasheed M D" w:date="2023-05-05T12:01:00Z"/>
        </w:rPr>
      </w:pPr>
      <w:ins w:id="128" w:author="Abdul Rasheed M D" w:date="2023-05-05T12:01:00Z">
        <w:r w:rsidRPr="00C25BC1">
          <w:t xml:space="preserve">Table </w:t>
        </w:r>
        <w:r>
          <w:t>8.1.6.4.4</w:t>
        </w:r>
        <w:r w:rsidRPr="00C25BC1">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83856" w:rsidRPr="00C25BC1" w14:paraId="19F09A7D" w14:textId="77777777" w:rsidTr="00AB4E3F">
        <w:trPr>
          <w:ins w:id="129" w:author="Abdul Rasheed M D" w:date="2023-05-05T12:01:00Z"/>
        </w:trPr>
        <w:tc>
          <w:tcPr>
            <w:tcW w:w="649" w:type="dxa"/>
            <w:tcBorders>
              <w:bottom w:val="nil"/>
            </w:tcBorders>
          </w:tcPr>
          <w:p w14:paraId="00471DC1" w14:textId="77777777" w:rsidR="00183856" w:rsidRPr="00C25BC1" w:rsidRDefault="00183856" w:rsidP="00AB4E3F">
            <w:pPr>
              <w:pStyle w:val="TAH"/>
              <w:rPr>
                <w:ins w:id="130" w:author="Abdul Rasheed M D" w:date="2023-05-05T12:01:00Z"/>
              </w:rPr>
            </w:pPr>
            <w:ins w:id="131" w:author="Abdul Rasheed M D" w:date="2023-05-05T12:01:00Z">
              <w:r w:rsidRPr="00C25BC1">
                <w:t>St</w:t>
              </w:r>
            </w:ins>
          </w:p>
        </w:tc>
        <w:tc>
          <w:tcPr>
            <w:tcW w:w="3970" w:type="dxa"/>
            <w:tcBorders>
              <w:bottom w:val="nil"/>
            </w:tcBorders>
          </w:tcPr>
          <w:p w14:paraId="434D3374" w14:textId="77777777" w:rsidR="00183856" w:rsidRPr="00C25BC1" w:rsidRDefault="00183856" w:rsidP="00AB4E3F">
            <w:pPr>
              <w:pStyle w:val="TAH"/>
              <w:rPr>
                <w:ins w:id="132" w:author="Abdul Rasheed M D" w:date="2023-05-05T12:01:00Z"/>
              </w:rPr>
            </w:pPr>
            <w:ins w:id="133" w:author="Abdul Rasheed M D" w:date="2023-05-05T12:01:00Z">
              <w:r w:rsidRPr="00C25BC1">
                <w:t>Procedure</w:t>
              </w:r>
            </w:ins>
          </w:p>
        </w:tc>
        <w:tc>
          <w:tcPr>
            <w:tcW w:w="3687" w:type="dxa"/>
            <w:gridSpan w:val="2"/>
          </w:tcPr>
          <w:p w14:paraId="03BBC7C8" w14:textId="77777777" w:rsidR="00183856" w:rsidRPr="00C25BC1" w:rsidRDefault="00183856" w:rsidP="00AB4E3F">
            <w:pPr>
              <w:pStyle w:val="TAH"/>
              <w:rPr>
                <w:ins w:id="134" w:author="Abdul Rasheed M D" w:date="2023-05-05T12:01:00Z"/>
              </w:rPr>
            </w:pPr>
            <w:ins w:id="135" w:author="Abdul Rasheed M D" w:date="2023-05-05T12:01:00Z">
              <w:r w:rsidRPr="00C25BC1">
                <w:t>Message Sequence</w:t>
              </w:r>
            </w:ins>
          </w:p>
        </w:tc>
        <w:tc>
          <w:tcPr>
            <w:tcW w:w="567" w:type="dxa"/>
            <w:tcBorders>
              <w:bottom w:val="nil"/>
            </w:tcBorders>
          </w:tcPr>
          <w:p w14:paraId="55EBEEF7" w14:textId="77777777" w:rsidR="00183856" w:rsidRPr="00C25BC1" w:rsidRDefault="00183856" w:rsidP="00AB4E3F">
            <w:pPr>
              <w:pStyle w:val="TAH"/>
              <w:rPr>
                <w:ins w:id="136" w:author="Abdul Rasheed M D" w:date="2023-05-05T12:01:00Z"/>
              </w:rPr>
            </w:pPr>
            <w:ins w:id="137" w:author="Abdul Rasheed M D" w:date="2023-05-05T12:01:00Z">
              <w:r w:rsidRPr="00C25BC1">
                <w:t>TP</w:t>
              </w:r>
            </w:ins>
          </w:p>
        </w:tc>
        <w:tc>
          <w:tcPr>
            <w:tcW w:w="892" w:type="dxa"/>
            <w:tcBorders>
              <w:bottom w:val="nil"/>
            </w:tcBorders>
          </w:tcPr>
          <w:p w14:paraId="573B531E" w14:textId="77777777" w:rsidR="00183856" w:rsidRPr="00C25BC1" w:rsidRDefault="00183856" w:rsidP="00AB4E3F">
            <w:pPr>
              <w:pStyle w:val="TAH"/>
              <w:rPr>
                <w:ins w:id="138" w:author="Abdul Rasheed M D" w:date="2023-05-05T12:01:00Z"/>
              </w:rPr>
            </w:pPr>
            <w:ins w:id="139" w:author="Abdul Rasheed M D" w:date="2023-05-05T12:01:00Z">
              <w:r w:rsidRPr="00C25BC1">
                <w:t>Verdict</w:t>
              </w:r>
            </w:ins>
          </w:p>
        </w:tc>
      </w:tr>
      <w:tr w:rsidR="00183856" w:rsidRPr="00C25BC1" w14:paraId="02722076" w14:textId="77777777" w:rsidTr="00AB4E3F">
        <w:trPr>
          <w:ins w:id="140" w:author="Abdul Rasheed M D" w:date="2023-05-05T12:01:00Z"/>
        </w:trPr>
        <w:tc>
          <w:tcPr>
            <w:tcW w:w="649" w:type="dxa"/>
            <w:tcBorders>
              <w:top w:val="nil"/>
            </w:tcBorders>
          </w:tcPr>
          <w:p w14:paraId="3E63792A" w14:textId="77777777" w:rsidR="00183856" w:rsidRPr="00C25BC1" w:rsidRDefault="00183856" w:rsidP="00AB4E3F">
            <w:pPr>
              <w:pStyle w:val="TAH"/>
              <w:rPr>
                <w:ins w:id="141" w:author="Abdul Rasheed M D" w:date="2023-05-05T12:01:00Z"/>
              </w:rPr>
            </w:pPr>
          </w:p>
        </w:tc>
        <w:tc>
          <w:tcPr>
            <w:tcW w:w="3970" w:type="dxa"/>
            <w:tcBorders>
              <w:top w:val="nil"/>
            </w:tcBorders>
          </w:tcPr>
          <w:p w14:paraId="092C0C3D" w14:textId="77777777" w:rsidR="00183856" w:rsidRPr="00C25BC1" w:rsidRDefault="00183856" w:rsidP="00AB4E3F">
            <w:pPr>
              <w:pStyle w:val="TAH"/>
              <w:rPr>
                <w:ins w:id="142" w:author="Abdul Rasheed M D" w:date="2023-05-05T12:01:00Z"/>
              </w:rPr>
            </w:pPr>
          </w:p>
        </w:tc>
        <w:tc>
          <w:tcPr>
            <w:tcW w:w="709" w:type="dxa"/>
          </w:tcPr>
          <w:p w14:paraId="79DE3AAD" w14:textId="77777777" w:rsidR="00183856" w:rsidRPr="00C25BC1" w:rsidRDefault="00183856" w:rsidP="00AB4E3F">
            <w:pPr>
              <w:pStyle w:val="TAH"/>
              <w:rPr>
                <w:ins w:id="143" w:author="Abdul Rasheed M D" w:date="2023-05-05T12:01:00Z"/>
              </w:rPr>
            </w:pPr>
            <w:ins w:id="144" w:author="Abdul Rasheed M D" w:date="2023-05-05T12:01:00Z">
              <w:r w:rsidRPr="00C25BC1">
                <w:t>U - S</w:t>
              </w:r>
            </w:ins>
          </w:p>
        </w:tc>
        <w:tc>
          <w:tcPr>
            <w:tcW w:w="2978" w:type="dxa"/>
          </w:tcPr>
          <w:p w14:paraId="5D7DF9BB" w14:textId="77777777" w:rsidR="00183856" w:rsidRPr="00C25BC1" w:rsidRDefault="00183856" w:rsidP="00AB4E3F">
            <w:pPr>
              <w:pStyle w:val="TAH"/>
              <w:rPr>
                <w:ins w:id="145" w:author="Abdul Rasheed M D" w:date="2023-05-05T12:01:00Z"/>
              </w:rPr>
            </w:pPr>
            <w:ins w:id="146" w:author="Abdul Rasheed M D" w:date="2023-05-05T12:01:00Z">
              <w:r w:rsidRPr="00C25BC1">
                <w:t>Message</w:t>
              </w:r>
            </w:ins>
          </w:p>
        </w:tc>
        <w:tc>
          <w:tcPr>
            <w:tcW w:w="567" w:type="dxa"/>
            <w:tcBorders>
              <w:top w:val="nil"/>
            </w:tcBorders>
          </w:tcPr>
          <w:p w14:paraId="44E25094" w14:textId="77777777" w:rsidR="00183856" w:rsidRPr="00C25BC1" w:rsidRDefault="00183856" w:rsidP="00AB4E3F">
            <w:pPr>
              <w:pStyle w:val="TAH"/>
              <w:rPr>
                <w:ins w:id="147" w:author="Abdul Rasheed M D" w:date="2023-05-05T12:01:00Z"/>
              </w:rPr>
            </w:pPr>
          </w:p>
        </w:tc>
        <w:tc>
          <w:tcPr>
            <w:tcW w:w="892" w:type="dxa"/>
            <w:tcBorders>
              <w:top w:val="nil"/>
            </w:tcBorders>
          </w:tcPr>
          <w:p w14:paraId="393A08D8" w14:textId="77777777" w:rsidR="00183856" w:rsidRPr="00C25BC1" w:rsidRDefault="00183856" w:rsidP="00AB4E3F">
            <w:pPr>
              <w:pStyle w:val="TAH"/>
              <w:rPr>
                <w:ins w:id="148" w:author="Abdul Rasheed M D" w:date="2023-05-05T12:01:00Z"/>
              </w:rPr>
            </w:pPr>
          </w:p>
        </w:tc>
      </w:tr>
      <w:tr w:rsidR="00183856" w:rsidRPr="00C25BC1" w14:paraId="1CC6D504" w14:textId="77777777" w:rsidTr="00AB4E3F">
        <w:trPr>
          <w:ins w:id="149"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6F54081C" w14:textId="77777777" w:rsidR="00183856" w:rsidRDefault="00183856" w:rsidP="00AB4E3F">
            <w:pPr>
              <w:pStyle w:val="TAC"/>
              <w:rPr>
                <w:ins w:id="150" w:author="Abdul Rasheed M D" w:date="2023-05-05T12:01:00Z"/>
                <w:lang w:eastAsia="ko-KR"/>
              </w:rPr>
            </w:pPr>
            <w:ins w:id="151" w:author="Abdul Rasheed M D" w:date="2023-05-05T12:01:00Z">
              <w:r>
                <w:rPr>
                  <w:lang w:eastAsia="ko-KR"/>
                </w:rPr>
                <w:t>1</w:t>
              </w:r>
            </w:ins>
          </w:p>
        </w:tc>
        <w:tc>
          <w:tcPr>
            <w:tcW w:w="3970" w:type="dxa"/>
            <w:tcBorders>
              <w:top w:val="single" w:sz="4" w:space="0" w:color="auto"/>
              <w:left w:val="single" w:sz="4" w:space="0" w:color="auto"/>
              <w:bottom w:val="single" w:sz="4" w:space="0" w:color="auto"/>
              <w:right w:val="single" w:sz="4" w:space="0" w:color="auto"/>
            </w:tcBorders>
          </w:tcPr>
          <w:p w14:paraId="05C811B0" w14:textId="77777777" w:rsidR="00183856" w:rsidRPr="00C25BC1" w:rsidRDefault="00183856" w:rsidP="00AB4E3F">
            <w:pPr>
              <w:pStyle w:val="TAL"/>
              <w:rPr>
                <w:ins w:id="152" w:author="Abdul Rasheed M D" w:date="2023-05-05T12:01:00Z"/>
              </w:rPr>
            </w:pPr>
            <w:ins w:id="153" w:author="Abdul Rasheed M D" w:date="2023-05-05T12:01:00Z">
              <w:r w:rsidRPr="000712E3">
                <w:t xml:space="preserve">The SS transmits a </w:t>
              </w:r>
              <w:r w:rsidRPr="000712E3">
                <w:rPr>
                  <w:i/>
                </w:rPr>
                <w:t>Paging</w:t>
              </w:r>
              <w:r w:rsidRPr="000712E3">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75B4C8D" w14:textId="77777777" w:rsidR="00183856" w:rsidRPr="00C25BC1" w:rsidRDefault="00183856" w:rsidP="00AB4E3F">
            <w:pPr>
              <w:pStyle w:val="TAC"/>
              <w:rPr>
                <w:ins w:id="154" w:author="Abdul Rasheed M D" w:date="2023-05-05T12:01:00Z"/>
              </w:rPr>
            </w:pPr>
            <w:ins w:id="155" w:author="Abdul Rasheed M D" w:date="2023-05-05T12:01:00Z">
              <w:r w:rsidRPr="000712E3">
                <w:t>&lt;--</w:t>
              </w:r>
            </w:ins>
          </w:p>
        </w:tc>
        <w:tc>
          <w:tcPr>
            <w:tcW w:w="2978" w:type="dxa"/>
            <w:tcBorders>
              <w:top w:val="single" w:sz="4" w:space="0" w:color="auto"/>
              <w:left w:val="single" w:sz="4" w:space="0" w:color="auto"/>
              <w:bottom w:val="single" w:sz="4" w:space="0" w:color="auto"/>
              <w:right w:val="single" w:sz="4" w:space="0" w:color="auto"/>
            </w:tcBorders>
          </w:tcPr>
          <w:p w14:paraId="34949F3B" w14:textId="77777777" w:rsidR="00183856" w:rsidRPr="00C25BC1" w:rsidRDefault="00183856" w:rsidP="00AB4E3F">
            <w:pPr>
              <w:pStyle w:val="TAL"/>
              <w:rPr>
                <w:ins w:id="156" w:author="Abdul Rasheed M D" w:date="2023-05-05T12:01:00Z"/>
              </w:rPr>
            </w:pPr>
            <w:ins w:id="157" w:author="Abdul Rasheed M D" w:date="2023-05-05T12:01:00Z">
              <w:r w:rsidRPr="000712E3">
                <w:t xml:space="preserve">NR </w:t>
              </w:r>
              <w:smartTag w:uri="urn:schemas-microsoft-com:office:smarttags" w:element="stockticker">
                <w:r w:rsidRPr="000712E3">
                  <w:t>RRC</w:t>
                </w:r>
              </w:smartTag>
              <w:r w:rsidRPr="000712E3">
                <w:t xml:space="preserve">: </w:t>
              </w:r>
              <w:r w:rsidRPr="000712E3">
                <w:rPr>
                  <w:i/>
                </w:rPr>
                <w:t>Paging</w:t>
              </w:r>
            </w:ins>
          </w:p>
        </w:tc>
        <w:tc>
          <w:tcPr>
            <w:tcW w:w="567" w:type="dxa"/>
            <w:tcBorders>
              <w:top w:val="single" w:sz="4" w:space="0" w:color="auto"/>
              <w:left w:val="single" w:sz="4" w:space="0" w:color="auto"/>
              <w:bottom w:val="single" w:sz="4" w:space="0" w:color="auto"/>
              <w:right w:val="single" w:sz="4" w:space="0" w:color="auto"/>
            </w:tcBorders>
          </w:tcPr>
          <w:p w14:paraId="44AD6463" w14:textId="77777777" w:rsidR="00183856" w:rsidRPr="00C25BC1" w:rsidRDefault="00183856" w:rsidP="00AB4E3F">
            <w:pPr>
              <w:pStyle w:val="TAC"/>
              <w:rPr>
                <w:ins w:id="158" w:author="Abdul Rasheed M D" w:date="2023-05-05T12:01:00Z"/>
              </w:rPr>
            </w:pPr>
            <w:ins w:id="159" w:author="Abdul Rasheed M D" w:date="2023-05-05T12:01:00Z">
              <w:r w:rsidRPr="000712E3">
                <w:t>-</w:t>
              </w:r>
            </w:ins>
          </w:p>
        </w:tc>
        <w:tc>
          <w:tcPr>
            <w:tcW w:w="892" w:type="dxa"/>
            <w:tcBorders>
              <w:top w:val="single" w:sz="4" w:space="0" w:color="auto"/>
              <w:left w:val="single" w:sz="4" w:space="0" w:color="auto"/>
              <w:bottom w:val="single" w:sz="4" w:space="0" w:color="auto"/>
              <w:right w:val="single" w:sz="4" w:space="0" w:color="auto"/>
            </w:tcBorders>
          </w:tcPr>
          <w:p w14:paraId="4AF10E85" w14:textId="77777777" w:rsidR="00183856" w:rsidRPr="00C25BC1" w:rsidRDefault="00183856" w:rsidP="00AB4E3F">
            <w:pPr>
              <w:pStyle w:val="TAC"/>
              <w:rPr>
                <w:ins w:id="160" w:author="Abdul Rasheed M D" w:date="2023-05-05T12:01:00Z"/>
              </w:rPr>
            </w:pPr>
            <w:ins w:id="161" w:author="Abdul Rasheed M D" w:date="2023-05-05T12:01:00Z">
              <w:r w:rsidRPr="000712E3">
                <w:t>-</w:t>
              </w:r>
            </w:ins>
          </w:p>
        </w:tc>
      </w:tr>
      <w:tr w:rsidR="00183856" w:rsidRPr="00C25BC1" w14:paraId="4A30B83F" w14:textId="77777777" w:rsidTr="00AB4E3F">
        <w:trPr>
          <w:ins w:id="162"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12E6C5FC" w14:textId="77777777" w:rsidR="00183856" w:rsidRDefault="00183856" w:rsidP="00AB4E3F">
            <w:pPr>
              <w:pStyle w:val="TAC"/>
              <w:rPr>
                <w:ins w:id="163" w:author="Abdul Rasheed M D" w:date="2023-05-05T12:01:00Z"/>
                <w:lang w:eastAsia="ko-KR"/>
              </w:rPr>
            </w:pPr>
            <w:ins w:id="164" w:author="Abdul Rasheed M D" w:date="2023-05-05T12:01:00Z">
              <w:r>
                <w:rPr>
                  <w:lang w:eastAsia="ko-KR"/>
                </w:rPr>
                <w:t>2</w:t>
              </w:r>
            </w:ins>
          </w:p>
        </w:tc>
        <w:tc>
          <w:tcPr>
            <w:tcW w:w="3970" w:type="dxa"/>
            <w:tcBorders>
              <w:top w:val="single" w:sz="4" w:space="0" w:color="auto"/>
              <w:left w:val="single" w:sz="4" w:space="0" w:color="auto"/>
              <w:bottom w:val="single" w:sz="4" w:space="0" w:color="auto"/>
              <w:right w:val="single" w:sz="4" w:space="0" w:color="auto"/>
            </w:tcBorders>
          </w:tcPr>
          <w:p w14:paraId="3A460B9F" w14:textId="77777777" w:rsidR="00183856" w:rsidRPr="00C25BC1" w:rsidRDefault="00183856" w:rsidP="00AB4E3F">
            <w:pPr>
              <w:pStyle w:val="TAL"/>
              <w:rPr>
                <w:ins w:id="165" w:author="Abdul Rasheed M D" w:date="2023-05-05T12:01:00Z"/>
              </w:rPr>
            </w:pPr>
            <w:ins w:id="166" w:author="Abdul Rasheed M D" w:date="2023-05-05T12:01:00Z">
              <w:r w:rsidRPr="00DE0B89">
                <w:t>The UE transmit</w:t>
              </w:r>
              <w:r>
                <w:t>s</w:t>
              </w:r>
              <w:r w:rsidRPr="00DE0B89">
                <w:t xml:space="preserve"> MSGA </w:t>
              </w:r>
              <w:r w:rsidRPr="00DE0B89">
                <w:rPr>
                  <w:lang w:eastAsia="ko-KR"/>
                </w:rPr>
                <w:t xml:space="preserve">using </w:t>
              </w:r>
              <w:r w:rsidRPr="00DE0B89">
                <w:t>preamble on PRACH</w:t>
              </w:r>
              <w:r w:rsidRPr="000712E3">
                <w:t>.</w:t>
              </w:r>
            </w:ins>
          </w:p>
        </w:tc>
        <w:tc>
          <w:tcPr>
            <w:tcW w:w="709" w:type="dxa"/>
            <w:tcBorders>
              <w:top w:val="single" w:sz="4" w:space="0" w:color="auto"/>
              <w:left w:val="single" w:sz="4" w:space="0" w:color="auto"/>
              <w:bottom w:val="single" w:sz="4" w:space="0" w:color="auto"/>
              <w:right w:val="single" w:sz="4" w:space="0" w:color="auto"/>
            </w:tcBorders>
          </w:tcPr>
          <w:p w14:paraId="2C3899A5" w14:textId="77777777" w:rsidR="00183856" w:rsidRPr="00C25BC1" w:rsidRDefault="00183856" w:rsidP="00AB4E3F">
            <w:pPr>
              <w:pStyle w:val="TAC"/>
              <w:rPr>
                <w:ins w:id="167" w:author="Abdul Rasheed M D" w:date="2023-05-05T12:01:00Z"/>
              </w:rPr>
            </w:pPr>
            <w:ins w:id="168" w:author="Abdul Rasheed M D" w:date="2023-05-05T12:01:00Z">
              <w:r w:rsidRPr="000712E3">
                <w:t>--&gt;</w:t>
              </w:r>
            </w:ins>
          </w:p>
        </w:tc>
        <w:tc>
          <w:tcPr>
            <w:tcW w:w="2978" w:type="dxa"/>
            <w:tcBorders>
              <w:top w:val="single" w:sz="4" w:space="0" w:color="auto"/>
              <w:left w:val="single" w:sz="4" w:space="0" w:color="auto"/>
              <w:bottom w:val="single" w:sz="4" w:space="0" w:color="auto"/>
              <w:right w:val="single" w:sz="4" w:space="0" w:color="auto"/>
            </w:tcBorders>
          </w:tcPr>
          <w:p w14:paraId="126B2257" w14:textId="77777777" w:rsidR="00183856" w:rsidRPr="00DE0B89" w:rsidRDefault="00183856" w:rsidP="00AB4E3F">
            <w:pPr>
              <w:pStyle w:val="TAL"/>
              <w:rPr>
                <w:ins w:id="169" w:author="Abdul Rasheed M D" w:date="2023-05-05T12:01:00Z"/>
              </w:rPr>
            </w:pPr>
            <w:ins w:id="170" w:author="Abdul Rasheed M D" w:date="2023-05-05T12:01:00Z">
              <w:r w:rsidRPr="00DE0B89">
                <w:t>MAC PDU (including</w:t>
              </w:r>
            </w:ins>
          </w:p>
          <w:p w14:paraId="33111D74" w14:textId="77777777" w:rsidR="00183856" w:rsidRPr="00C25BC1" w:rsidRDefault="00183856" w:rsidP="00AB4E3F">
            <w:pPr>
              <w:pStyle w:val="TAL"/>
              <w:rPr>
                <w:ins w:id="171" w:author="Abdul Rasheed M D" w:date="2023-05-05T12:01:00Z"/>
              </w:rPr>
            </w:pPr>
            <w:ins w:id="172" w:author="Abdul Rasheed M D" w:date="2023-05-05T12:01:00Z">
              <w:r w:rsidRPr="00DE0B89">
                <w:t xml:space="preserve">NR </w:t>
              </w:r>
              <w:smartTag w:uri="urn:schemas-microsoft-com:office:smarttags" w:element="stockticker">
                <w:r w:rsidRPr="00DE0B89">
                  <w:t>RRC</w:t>
                </w:r>
              </w:smartTag>
              <w:r w:rsidRPr="00DE0B89">
                <w:t xml:space="preserve">: </w:t>
              </w:r>
              <w:r w:rsidRPr="000712E3">
                <w:rPr>
                  <w:i/>
                </w:rPr>
                <w:t>RRCSetupRequest</w:t>
              </w:r>
              <w:r>
                <w:rPr>
                  <w:i/>
                </w:rPr>
                <w:t>)</w:t>
              </w:r>
            </w:ins>
          </w:p>
        </w:tc>
        <w:tc>
          <w:tcPr>
            <w:tcW w:w="567" w:type="dxa"/>
            <w:tcBorders>
              <w:top w:val="single" w:sz="4" w:space="0" w:color="auto"/>
              <w:left w:val="single" w:sz="4" w:space="0" w:color="auto"/>
              <w:bottom w:val="single" w:sz="4" w:space="0" w:color="auto"/>
              <w:right w:val="single" w:sz="4" w:space="0" w:color="auto"/>
            </w:tcBorders>
          </w:tcPr>
          <w:p w14:paraId="32A3A74F" w14:textId="77777777" w:rsidR="00183856" w:rsidRPr="00C25BC1" w:rsidRDefault="00183856" w:rsidP="00AB4E3F">
            <w:pPr>
              <w:pStyle w:val="TAC"/>
              <w:rPr>
                <w:ins w:id="173" w:author="Abdul Rasheed M D" w:date="2023-05-05T12:01:00Z"/>
              </w:rPr>
            </w:pPr>
            <w:ins w:id="174" w:author="Abdul Rasheed M D" w:date="2023-05-05T12:01:00Z">
              <w:r w:rsidRPr="000712E3">
                <w:t>-</w:t>
              </w:r>
            </w:ins>
          </w:p>
        </w:tc>
        <w:tc>
          <w:tcPr>
            <w:tcW w:w="892" w:type="dxa"/>
            <w:tcBorders>
              <w:top w:val="single" w:sz="4" w:space="0" w:color="auto"/>
              <w:left w:val="single" w:sz="4" w:space="0" w:color="auto"/>
              <w:bottom w:val="single" w:sz="4" w:space="0" w:color="auto"/>
              <w:right w:val="single" w:sz="4" w:space="0" w:color="auto"/>
            </w:tcBorders>
          </w:tcPr>
          <w:p w14:paraId="4B565611" w14:textId="77777777" w:rsidR="00183856" w:rsidRPr="00C25BC1" w:rsidRDefault="00183856" w:rsidP="00AB4E3F">
            <w:pPr>
              <w:pStyle w:val="TAC"/>
              <w:rPr>
                <w:ins w:id="175" w:author="Abdul Rasheed M D" w:date="2023-05-05T12:01:00Z"/>
              </w:rPr>
            </w:pPr>
            <w:ins w:id="176" w:author="Abdul Rasheed M D" w:date="2023-05-05T12:01:00Z">
              <w:r w:rsidRPr="000712E3">
                <w:t>-</w:t>
              </w:r>
            </w:ins>
          </w:p>
        </w:tc>
      </w:tr>
      <w:tr w:rsidR="00183856" w:rsidRPr="00C25BC1" w14:paraId="5463A85A" w14:textId="77777777" w:rsidTr="00AB4E3F">
        <w:trPr>
          <w:ins w:id="177"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4A191C35" w14:textId="77777777" w:rsidR="00183856" w:rsidRDefault="00183856" w:rsidP="00AB4E3F">
            <w:pPr>
              <w:pStyle w:val="TAC"/>
              <w:rPr>
                <w:ins w:id="178" w:author="Abdul Rasheed M D" w:date="2023-05-05T12:01:00Z"/>
                <w:lang w:eastAsia="ko-KR"/>
              </w:rPr>
            </w:pPr>
            <w:ins w:id="179" w:author="Abdul Rasheed M D" w:date="2023-05-05T12:01:00Z">
              <w:r>
                <w:rPr>
                  <w:lang w:eastAsia="ko-KR"/>
                </w:rPr>
                <w:t>3</w:t>
              </w:r>
            </w:ins>
          </w:p>
        </w:tc>
        <w:tc>
          <w:tcPr>
            <w:tcW w:w="3970" w:type="dxa"/>
            <w:tcBorders>
              <w:top w:val="single" w:sz="4" w:space="0" w:color="auto"/>
              <w:left w:val="single" w:sz="4" w:space="0" w:color="auto"/>
              <w:bottom w:val="single" w:sz="4" w:space="0" w:color="auto"/>
              <w:right w:val="single" w:sz="4" w:space="0" w:color="auto"/>
            </w:tcBorders>
          </w:tcPr>
          <w:p w14:paraId="405BF67E" w14:textId="77777777" w:rsidR="00183856" w:rsidRPr="00C25BC1" w:rsidRDefault="00183856" w:rsidP="00AB4E3F">
            <w:pPr>
              <w:pStyle w:val="TAL"/>
              <w:rPr>
                <w:ins w:id="180" w:author="Abdul Rasheed M D" w:date="2023-05-05T12:01:00Z"/>
              </w:rPr>
            </w:pPr>
            <w:ins w:id="181" w:author="Abdul Rasheed M D" w:date="2023-05-05T12:01:00Z">
              <w:r w:rsidRPr="00DE0B89">
                <w:t xml:space="preserve">The SS schedules PDCCH transmission addressed to </w:t>
              </w:r>
              <w:r w:rsidRPr="00DE0B89">
                <w:rPr>
                  <w:lang w:eastAsia="ko-KR"/>
                </w:rPr>
                <w:t xml:space="preserve">MSGB-RNTI </w:t>
              </w:r>
              <w:r w:rsidRPr="00DE0B89">
                <w:t>to transmit a valid MAC PDU containing</w:t>
              </w:r>
              <w:r w:rsidRPr="00DE0B89">
                <w:rPr>
                  <w:lang w:eastAsia="ko-KR"/>
                </w:rPr>
                <w:t xml:space="preserve"> a </w:t>
              </w:r>
              <w:r w:rsidRPr="00DE0B89">
                <w:rPr>
                  <w:rFonts w:eastAsia="SimSun"/>
                  <w:lang w:eastAsia="zh-CN"/>
                </w:rPr>
                <w:t>fallbackRAR</w:t>
              </w:r>
              <w:r w:rsidRPr="00DE0B89">
                <w:rPr>
                  <w:rFonts w:eastAsia="SimSun"/>
                  <w:iCs/>
                  <w:lang w:eastAsia="zh-CN"/>
                </w:rPr>
                <w:t xml:space="preserve"> </w:t>
              </w:r>
              <w:r w:rsidRPr="00DE0B89">
                <w:rPr>
                  <w:rFonts w:eastAsia="SimSun"/>
                  <w:lang w:eastAsia="zh-CN"/>
                </w:rPr>
                <w:t>MAC subPDU</w:t>
              </w:r>
              <w:r w:rsidRPr="00DE0B89">
                <w:t>.</w:t>
              </w:r>
            </w:ins>
          </w:p>
        </w:tc>
        <w:tc>
          <w:tcPr>
            <w:tcW w:w="709" w:type="dxa"/>
            <w:tcBorders>
              <w:top w:val="single" w:sz="4" w:space="0" w:color="auto"/>
              <w:left w:val="single" w:sz="4" w:space="0" w:color="auto"/>
              <w:bottom w:val="single" w:sz="4" w:space="0" w:color="auto"/>
              <w:right w:val="single" w:sz="4" w:space="0" w:color="auto"/>
            </w:tcBorders>
          </w:tcPr>
          <w:p w14:paraId="230C266D" w14:textId="77777777" w:rsidR="00183856" w:rsidRPr="00C25BC1" w:rsidRDefault="00183856" w:rsidP="00AB4E3F">
            <w:pPr>
              <w:pStyle w:val="TAC"/>
              <w:rPr>
                <w:ins w:id="182" w:author="Abdul Rasheed M D" w:date="2023-05-05T12:01:00Z"/>
              </w:rPr>
            </w:pPr>
            <w:ins w:id="183" w:author="Abdul Rasheed M D" w:date="2023-05-05T12:01:00Z">
              <w:r w:rsidRPr="00DE0B89">
                <w:t>&lt;--</w:t>
              </w:r>
            </w:ins>
          </w:p>
        </w:tc>
        <w:tc>
          <w:tcPr>
            <w:tcW w:w="2978" w:type="dxa"/>
            <w:tcBorders>
              <w:top w:val="single" w:sz="4" w:space="0" w:color="auto"/>
              <w:left w:val="single" w:sz="4" w:space="0" w:color="auto"/>
              <w:bottom w:val="single" w:sz="4" w:space="0" w:color="auto"/>
              <w:right w:val="single" w:sz="4" w:space="0" w:color="auto"/>
            </w:tcBorders>
          </w:tcPr>
          <w:p w14:paraId="242AF798" w14:textId="77777777" w:rsidR="00183856" w:rsidRPr="00DE0B89" w:rsidRDefault="00183856" w:rsidP="00AB4E3F">
            <w:pPr>
              <w:pStyle w:val="TAL"/>
              <w:rPr>
                <w:ins w:id="184" w:author="Abdul Rasheed M D" w:date="2023-05-05T12:01:00Z"/>
                <w:lang w:eastAsia="zh-CN"/>
              </w:rPr>
            </w:pPr>
            <w:ins w:id="185" w:author="Abdul Rasheed M D" w:date="2023-05-05T12:01:00Z">
              <w:r w:rsidRPr="00DE0B89">
                <w:rPr>
                  <w:lang w:eastAsia="zh-CN"/>
                </w:rPr>
                <w:t>MAC PDU</w:t>
              </w:r>
            </w:ins>
          </w:p>
          <w:p w14:paraId="1F694D73" w14:textId="77777777" w:rsidR="00183856" w:rsidRPr="00C25BC1" w:rsidRDefault="00183856" w:rsidP="00AB4E3F">
            <w:pPr>
              <w:pStyle w:val="TAL"/>
              <w:rPr>
                <w:ins w:id="186" w:author="Abdul Rasheed M D" w:date="2023-05-05T12:01:00Z"/>
              </w:rPr>
            </w:pPr>
            <w:ins w:id="187" w:author="Abdul Rasheed M D" w:date="2023-05-05T12:01:00Z">
              <w:r w:rsidRPr="00DE0B89">
                <w:rPr>
                  <w:lang w:eastAsia="zh-CN"/>
                </w:rPr>
                <w:t>(</w:t>
              </w:r>
              <w:r w:rsidRPr="00DE0B89">
                <w:rPr>
                  <w:rFonts w:eastAsia="SimSun"/>
                  <w:lang w:eastAsia="zh-CN"/>
                </w:rPr>
                <w:t>fallbackRAR MAC subPDU</w:t>
              </w:r>
              <w:r w:rsidRPr="00DE0B8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5CCF657" w14:textId="77777777" w:rsidR="00183856" w:rsidRPr="00C25BC1" w:rsidRDefault="00183856" w:rsidP="00AB4E3F">
            <w:pPr>
              <w:pStyle w:val="TAC"/>
              <w:rPr>
                <w:ins w:id="188" w:author="Abdul Rasheed M D" w:date="2023-05-05T12:01:00Z"/>
              </w:rPr>
            </w:pPr>
          </w:p>
        </w:tc>
        <w:tc>
          <w:tcPr>
            <w:tcW w:w="892" w:type="dxa"/>
            <w:tcBorders>
              <w:top w:val="single" w:sz="4" w:space="0" w:color="auto"/>
              <w:left w:val="single" w:sz="4" w:space="0" w:color="auto"/>
              <w:bottom w:val="single" w:sz="4" w:space="0" w:color="auto"/>
              <w:right w:val="single" w:sz="4" w:space="0" w:color="auto"/>
            </w:tcBorders>
          </w:tcPr>
          <w:p w14:paraId="43133EF9" w14:textId="77777777" w:rsidR="00183856" w:rsidRPr="00C25BC1" w:rsidRDefault="00183856" w:rsidP="00AB4E3F">
            <w:pPr>
              <w:pStyle w:val="TAC"/>
              <w:rPr>
                <w:ins w:id="189" w:author="Abdul Rasheed M D" w:date="2023-05-05T12:01:00Z"/>
              </w:rPr>
            </w:pPr>
          </w:p>
        </w:tc>
      </w:tr>
      <w:tr w:rsidR="00183856" w:rsidRPr="00C25BC1" w14:paraId="05719DA8" w14:textId="77777777" w:rsidTr="00AB4E3F">
        <w:trPr>
          <w:ins w:id="190"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0E3E72FE" w14:textId="77777777" w:rsidR="00183856" w:rsidRDefault="00183856" w:rsidP="00AB4E3F">
            <w:pPr>
              <w:pStyle w:val="TAC"/>
              <w:rPr>
                <w:ins w:id="191" w:author="Abdul Rasheed M D" w:date="2023-05-05T12:01:00Z"/>
                <w:lang w:eastAsia="ko-KR"/>
              </w:rPr>
            </w:pPr>
            <w:ins w:id="192" w:author="Abdul Rasheed M D" w:date="2023-05-05T12:01:00Z">
              <w:r>
                <w:rPr>
                  <w:lang w:eastAsia="ko-KR"/>
                </w:rPr>
                <w:t>4</w:t>
              </w:r>
            </w:ins>
          </w:p>
        </w:tc>
        <w:tc>
          <w:tcPr>
            <w:tcW w:w="3970" w:type="dxa"/>
            <w:tcBorders>
              <w:top w:val="single" w:sz="4" w:space="0" w:color="auto"/>
              <w:left w:val="single" w:sz="4" w:space="0" w:color="auto"/>
              <w:bottom w:val="single" w:sz="4" w:space="0" w:color="auto"/>
              <w:right w:val="single" w:sz="4" w:space="0" w:color="auto"/>
            </w:tcBorders>
          </w:tcPr>
          <w:p w14:paraId="0CCE3C24" w14:textId="77777777" w:rsidR="00183856" w:rsidRPr="00DE0B89" w:rsidRDefault="00183856" w:rsidP="00AB4E3F">
            <w:pPr>
              <w:pStyle w:val="TAL"/>
              <w:rPr>
                <w:ins w:id="193" w:author="Abdul Rasheed M D" w:date="2023-05-05T12:01:00Z"/>
              </w:rPr>
            </w:pPr>
            <w:ins w:id="194" w:author="Abdul Rasheed M D" w:date="2023-05-05T12:01:00Z">
              <w:r>
                <w:t>T</w:t>
              </w:r>
              <w:r w:rsidRPr="00DE0B89">
                <w:t>he UE transmit</w:t>
              </w:r>
              <w:r>
                <w:t>s</w:t>
              </w:r>
              <w:r w:rsidRPr="00DE0B89">
                <w:t xml:space="preserve"> a MAC PDU containing an </w:t>
              </w:r>
              <w:r w:rsidRPr="000712E3">
                <w:rPr>
                  <w:i/>
                </w:rPr>
                <w:t>RRCSetupRequest</w:t>
              </w:r>
              <w:r w:rsidRPr="00DE0B89">
                <w:rPr>
                  <w:i/>
                  <w:iCs/>
                </w:rPr>
                <w:t xml:space="preserve"> </w:t>
              </w:r>
              <w:r w:rsidRPr="00DE0B89">
                <w:t>message</w:t>
              </w:r>
              <w:r>
                <w:t>.</w:t>
              </w:r>
            </w:ins>
          </w:p>
        </w:tc>
        <w:tc>
          <w:tcPr>
            <w:tcW w:w="709" w:type="dxa"/>
            <w:tcBorders>
              <w:top w:val="single" w:sz="4" w:space="0" w:color="auto"/>
              <w:left w:val="single" w:sz="4" w:space="0" w:color="auto"/>
              <w:bottom w:val="single" w:sz="4" w:space="0" w:color="auto"/>
              <w:right w:val="single" w:sz="4" w:space="0" w:color="auto"/>
            </w:tcBorders>
          </w:tcPr>
          <w:p w14:paraId="5EE5D797" w14:textId="77777777" w:rsidR="00183856" w:rsidRPr="00DE0B89" w:rsidRDefault="00183856" w:rsidP="00AB4E3F">
            <w:pPr>
              <w:pStyle w:val="TAC"/>
              <w:rPr>
                <w:ins w:id="195" w:author="Abdul Rasheed M D" w:date="2023-05-05T12:01:00Z"/>
              </w:rPr>
            </w:pPr>
            <w:ins w:id="196" w:author="Abdul Rasheed M D" w:date="2023-05-05T12:01:00Z">
              <w:r w:rsidRPr="00DE0B89">
                <w:t>-</w:t>
              </w:r>
              <w:r w:rsidRPr="00DE0B89">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28CA3A2" w14:textId="77777777" w:rsidR="00183856" w:rsidRPr="00DE0B89" w:rsidRDefault="00183856" w:rsidP="00AB4E3F">
            <w:pPr>
              <w:pStyle w:val="TAL"/>
              <w:rPr>
                <w:ins w:id="197" w:author="Abdul Rasheed M D" w:date="2023-05-05T12:01:00Z"/>
                <w:lang w:eastAsia="zh-CN"/>
              </w:rPr>
            </w:pPr>
            <w:ins w:id="198" w:author="Abdul Rasheed M D" w:date="2023-05-05T12:01:00Z">
              <w:r w:rsidRPr="00DE0B89">
                <w:rPr>
                  <w:lang w:eastAsia="zh-CN"/>
                </w:rPr>
                <w:t>MAC PDU (</w:t>
              </w:r>
            </w:ins>
          </w:p>
          <w:p w14:paraId="586E4748" w14:textId="77777777" w:rsidR="00183856" w:rsidRPr="000F0B78" w:rsidRDefault="00183856" w:rsidP="00AB4E3F">
            <w:pPr>
              <w:pStyle w:val="TAL"/>
              <w:rPr>
                <w:ins w:id="199" w:author="Abdul Rasheed M D" w:date="2023-05-05T12:01:00Z"/>
                <w:i/>
              </w:rPr>
            </w:pPr>
            <w:ins w:id="200" w:author="Abdul Rasheed M D" w:date="2023-05-05T12:01:00Z">
              <w:r w:rsidRPr="00DE0B89">
                <w:t xml:space="preserve">NR </w:t>
              </w:r>
              <w:smartTag w:uri="urn:schemas-microsoft-com:office:smarttags" w:element="stockticker">
                <w:r w:rsidRPr="00DE0B89">
                  <w:t>RRC</w:t>
                </w:r>
              </w:smartTag>
              <w:r w:rsidRPr="00DE0B89">
                <w:t xml:space="preserve">: </w:t>
              </w:r>
              <w:r w:rsidRPr="000712E3">
                <w:rPr>
                  <w:i/>
                </w:rPr>
                <w:t>RRCSetupRequest</w:t>
              </w:r>
              <w:r w:rsidRPr="00DE0B89">
                <w:t>)</w:t>
              </w:r>
            </w:ins>
          </w:p>
        </w:tc>
        <w:tc>
          <w:tcPr>
            <w:tcW w:w="567" w:type="dxa"/>
            <w:tcBorders>
              <w:top w:val="single" w:sz="4" w:space="0" w:color="auto"/>
              <w:left w:val="single" w:sz="4" w:space="0" w:color="auto"/>
              <w:bottom w:val="single" w:sz="4" w:space="0" w:color="auto"/>
              <w:right w:val="single" w:sz="4" w:space="0" w:color="auto"/>
            </w:tcBorders>
          </w:tcPr>
          <w:p w14:paraId="19B16F4C" w14:textId="77777777" w:rsidR="00183856" w:rsidRPr="00C25BC1" w:rsidRDefault="00183856" w:rsidP="00AB4E3F">
            <w:pPr>
              <w:pStyle w:val="TAC"/>
              <w:rPr>
                <w:ins w:id="201" w:author="Abdul Rasheed M D" w:date="2023-05-05T12:01:00Z"/>
              </w:rPr>
            </w:pPr>
          </w:p>
        </w:tc>
        <w:tc>
          <w:tcPr>
            <w:tcW w:w="892" w:type="dxa"/>
            <w:tcBorders>
              <w:top w:val="single" w:sz="4" w:space="0" w:color="auto"/>
              <w:left w:val="single" w:sz="4" w:space="0" w:color="auto"/>
              <w:bottom w:val="single" w:sz="4" w:space="0" w:color="auto"/>
              <w:right w:val="single" w:sz="4" w:space="0" w:color="auto"/>
            </w:tcBorders>
          </w:tcPr>
          <w:p w14:paraId="47077DCB" w14:textId="77777777" w:rsidR="00183856" w:rsidRPr="00C25BC1" w:rsidRDefault="00183856" w:rsidP="00AB4E3F">
            <w:pPr>
              <w:pStyle w:val="TAC"/>
              <w:rPr>
                <w:ins w:id="202" w:author="Abdul Rasheed M D" w:date="2023-05-05T12:01:00Z"/>
              </w:rPr>
            </w:pPr>
          </w:p>
        </w:tc>
      </w:tr>
      <w:tr w:rsidR="00183856" w:rsidRPr="00C25BC1" w14:paraId="6861855B" w14:textId="77777777" w:rsidTr="00AB4E3F">
        <w:trPr>
          <w:ins w:id="203"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72B9DF64" w14:textId="77777777" w:rsidR="00183856" w:rsidRDefault="00183856" w:rsidP="00AB4E3F">
            <w:pPr>
              <w:pStyle w:val="TAC"/>
              <w:rPr>
                <w:ins w:id="204" w:author="Abdul Rasheed M D" w:date="2023-05-05T12:01:00Z"/>
                <w:lang w:eastAsia="ko-KR"/>
              </w:rPr>
            </w:pPr>
            <w:ins w:id="205" w:author="Abdul Rasheed M D" w:date="2023-05-05T12:01:00Z">
              <w:r>
                <w:rPr>
                  <w:lang w:eastAsia="ko-KR"/>
                </w:rPr>
                <w:t>5</w:t>
              </w:r>
            </w:ins>
          </w:p>
        </w:tc>
        <w:tc>
          <w:tcPr>
            <w:tcW w:w="3970" w:type="dxa"/>
            <w:tcBorders>
              <w:top w:val="single" w:sz="4" w:space="0" w:color="auto"/>
              <w:left w:val="single" w:sz="4" w:space="0" w:color="auto"/>
              <w:bottom w:val="single" w:sz="4" w:space="0" w:color="auto"/>
              <w:right w:val="single" w:sz="4" w:space="0" w:color="auto"/>
            </w:tcBorders>
          </w:tcPr>
          <w:p w14:paraId="5FBBE35B" w14:textId="77777777" w:rsidR="00183856" w:rsidRPr="00DE0B89" w:rsidRDefault="00183856" w:rsidP="00AB4E3F">
            <w:pPr>
              <w:pStyle w:val="TAL"/>
              <w:rPr>
                <w:ins w:id="206" w:author="Abdul Rasheed M D" w:date="2023-05-05T12:01:00Z"/>
              </w:rPr>
            </w:pPr>
            <w:ins w:id="207" w:author="Abdul Rasheed M D" w:date="2023-05-05T12:01:00Z">
              <w:r w:rsidRPr="00DE0B89">
                <w:t>The SS schedules PDCCH transmission addressed to TC-RNTI to transmit a valid MAC PDU containing ‘UE Contention Resolution Identity’ MAC control element with matched ‘Contention Resolution Identity’.</w:t>
              </w:r>
            </w:ins>
          </w:p>
        </w:tc>
        <w:tc>
          <w:tcPr>
            <w:tcW w:w="709" w:type="dxa"/>
            <w:tcBorders>
              <w:top w:val="single" w:sz="4" w:space="0" w:color="auto"/>
              <w:left w:val="single" w:sz="4" w:space="0" w:color="auto"/>
              <w:bottom w:val="single" w:sz="4" w:space="0" w:color="auto"/>
              <w:right w:val="single" w:sz="4" w:space="0" w:color="auto"/>
            </w:tcBorders>
          </w:tcPr>
          <w:p w14:paraId="460E06C8" w14:textId="77777777" w:rsidR="00183856" w:rsidRPr="00DE0B89" w:rsidRDefault="00183856" w:rsidP="00AB4E3F">
            <w:pPr>
              <w:pStyle w:val="TAC"/>
              <w:rPr>
                <w:ins w:id="208" w:author="Abdul Rasheed M D" w:date="2023-05-05T12:01:00Z"/>
              </w:rPr>
            </w:pPr>
            <w:ins w:id="209" w:author="Abdul Rasheed M D" w:date="2023-05-05T12:01:00Z">
              <w:r w:rsidRPr="00DE0B89">
                <w:t>&lt;--</w:t>
              </w:r>
            </w:ins>
          </w:p>
        </w:tc>
        <w:tc>
          <w:tcPr>
            <w:tcW w:w="2978" w:type="dxa"/>
            <w:tcBorders>
              <w:top w:val="single" w:sz="4" w:space="0" w:color="auto"/>
              <w:left w:val="single" w:sz="4" w:space="0" w:color="auto"/>
              <w:bottom w:val="single" w:sz="4" w:space="0" w:color="auto"/>
              <w:right w:val="single" w:sz="4" w:space="0" w:color="auto"/>
            </w:tcBorders>
          </w:tcPr>
          <w:p w14:paraId="2326EFA3" w14:textId="77777777" w:rsidR="00183856" w:rsidRPr="00DE0B89" w:rsidRDefault="00183856" w:rsidP="00AB4E3F">
            <w:pPr>
              <w:pStyle w:val="TAL"/>
              <w:rPr>
                <w:ins w:id="210" w:author="Abdul Rasheed M D" w:date="2023-05-05T12:01:00Z"/>
                <w:lang w:eastAsia="zh-CN"/>
              </w:rPr>
            </w:pPr>
            <w:ins w:id="211" w:author="Abdul Rasheed M D" w:date="2023-05-05T12:01:00Z">
              <w:r w:rsidRPr="00DE0B89">
                <w:rPr>
                  <w:lang w:eastAsia="zh-CN"/>
                </w:rPr>
                <w:t>MAC PDU</w:t>
              </w:r>
            </w:ins>
          </w:p>
          <w:p w14:paraId="27C416E9" w14:textId="77777777" w:rsidR="00183856" w:rsidRPr="00DE0B89" w:rsidRDefault="00183856" w:rsidP="00AB4E3F">
            <w:pPr>
              <w:pStyle w:val="TAL"/>
              <w:rPr>
                <w:ins w:id="212" w:author="Abdul Rasheed M D" w:date="2023-05-05T12:01:00Z"/>
                <w:lang w:eastAsia="zh-CN"/>
              </w:rPr>
            </w:pPr>
            <w:ins w:id="213" w:author="Abdul Rasheed M D" w:date="2023-05-05T12:01:00Z">
              <w:r w:rsidRPr="00DE0B89">
                <w:rPr>
                  <w:lang w:eastAsia="zh-CN"/>
                </w:rPr>
                <w:t>(</w:t>
              </w:r>
              <w:r w:rsidRPr="00DE0B89">
                <w:t>UE Contention Resolution Identity MAC CE</w:t>
              </w:r>
              <w:r w:rsidRPr="00DE0B89">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8AFA231" w14:textId="77777777" w:rsidR="00183856" w:rsidRPr="00C25BC1" w:rsidRDefault="00183856" w:rsidP="00AB4E3F">
            <w:pPr>
              <w:pStyle w:val="TAC"/>
              <w:rPr>
                <w:ins w:id="214" w:author="Abdul Rasheed M D" w:date="2023-05-05T12:01:00Z"/>
              </w:rPr>
            </w:pPr>
          </w:p>
        </w:tc>
        <w:tc>
          <w:tcPr>
            <w:tcW w:w="892" w:type="dxa"/>
            <w:tcBorders>
              <w:top w:val="single" w:sz="4" w:space="0" w:color="auto"/>
              <w:left w:val="single" w:sz="4" w:space="0" w:color="auto"/>
              <w:bottom w:val="single" w:sz="4" w:space="0" w:color="auto"/>
              <w:right w:val="single" w:sz="4" w:space="0" w:color="auto"/>
            </w:tcBorders>
          </w:tcPr>
          <w:p w14:paraId="74EDF875" w14:textId="77777777" w:rsidR="00183856" w:rsidRPr="00C25BC1" w:rsidRDefault="00183856" w:rsidP="00AB4E3F">
            <w:pPr>
              <w:pStyle w:val="TAC"/>
              <w:rPr>
                <w:ins w:id="215" w:author="Abdul Rasheed M D" w:date="2023-05-05T12:01:00Z"/>
              </w:rPr>
            </w:pPr>
          </w:p>
        </w:tc>
      </w:tr>
      <w:tr w:rsidR="00183856" w:rsidRPr="00C25BC1" w14:paraId="46D4D7FC" w14:textId="77777777" w:rsidTr="00AB4E3F">
        <w:trPr>
          <w:ins w:id="216"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0045E0C9" w14:textId="77777777" w:rsidR="00183856" w:rsidRDefault="00183856" w:rsidP="00AB4E3F">
            <w:pPr>
              <w:pStyle w:val="TAC"/>
              <w:rPr>
                <w:ins w:id="217" w:author="Abdul Rasheed M D" w:date="2023-05-05T12:01:00Z"/>
                <w:lang w:eastAsia="ko-KR"/>
              </w:rPr>
            </w:pPr>
            <w:ins w:id="218" w:author="Abdul Rasheed M D" w:date="2023-05-05T12:01:00Z">
              <w:r>
                <w:rPr>
                  <w:lang w:eastAsia="ko-KR"/>
                </w:rPr>
                <w:t>6-11</w:t>
              </w:r>
            </w:ins>
          </w:p>
        </w:tc>
        <w:tc>
          <w:tcPr>
            <w:tcW w:w="3970" w:type="dxa"/>
            <w:tcBorders>
              <w:top w:val="single" w:sz="4" w:space="0" w:color="auto"/>
              <w:left w:val="single" w:sz="4" w:space="0" w:color="auto"/>
              <w:bottom w:val="single" w:sz="4" w:space="0" w:color="auto"/>
              <w:right w:val="single" w:sz="4" w:space="0" w:color="auto"/>
            </w:tcBorders>
          </w:tcPr>
          <w:p w14:paraId="13CD21A4" w14:textId="77777777" w:rsidR="00183856" w:rsidRPr="00C25BC1" w:rsidRDefault="00183856" w:rsidP="00AB4E3F">
            <w:pPr>
              <w:pStyle w:val="TAL"/>
              <w:rPr>
                <w:ins w:id="219" w:author="Abdul Rasheed M D" w:date="2023-05-05T12:01:00Z"/>
              </w:rPr>
            </w:pPr>
            <w:ins w:id="220" w:author="Abdul Rasheed M D" w:date="2023-05-05T12:01:00Z">
              <w:r w:rsidRPr="00C25BC1">
                <w:t xml:space="preserve">Steps </w:t>
              </w:r>
              <w:r>
                <w:t>3</w:t>
              </w:r>
              <w:r w:rsidRPr="00C25BC1">
                <w:t xml:space="preserve"> to 8 of procedure described in TS 38.508-1 table 4.5.4.2-3: NR RRC_CONNECTED are performed.</w:t>
              </w:r>
            </w:ins>
          </w:p>
        </w:tc>
        <w:tc>
          <w:tcPr>
            <w:tcW w:w="709" w:type="dxa"/>
            <w:tcBorders>
              <w:top w:val="single" w:sz="4" w:space="0" w:color="auto"/>
              <w:left w:val="single" w:sz="4" w:space="0" w:color="auto"/>
              <w:bottom w:val="single" w:sz="4" w:space="0" w:color="auto"/>
              <w:right w:val="single" w:sz="4" w:space="0" w:color="auto"/>
            </w:tcBorders>
          </w:tcPr>
          <w:p w14:paraId="3F9040E9" w14:textId="77777777" w:rsidR="00183856" w:rsidRPr="00C25BC1" w:rsidRDefault="00183856" w:rsidP="00AB4E3F">
            <w:pPr>
              <w:pStyle w:val="TAC"/>
              <w:rPr>
                <w:ins w:id="221" w:author="Abdul Rasheed M D" w:date="2023-05-05T12:01:00Z"/>
              </w:rPr>
            </w:pPr>
          </w:p>
        </w:tc>
        <w:tc>
          <w:tcPr>
            <w:tcW w:w="2978" w:type="dxa"/>
            <w:tcBorders>
              <w:top w:val="single" w:sz="4" w:space="0" w:color="auto"/>
              <w:left w:val="single" w:sz="4" w:space="0" w:color="auto"/>
              <w:bottom w:val="single" w:sz="4" w:space="0" w:color="auto"/>
              <w:right w:val="single" w:sz="4" w:space="0" w:color="auto"/>
            </w:tcBorders>
          </w:tcPr>
          <w:p w14:paraId="1C16F28F" w14:textId="77777777" w:rsidR="00183856" w:rsidRPr="00C25BC1" w:rsidRDefault="00183856" w:rsidP="00AB4E3F">
            <w:pPr>
              <w:pStyle w:val="TAL"/>
              <w:rPr>
                <w:ins w:id="222" w:author="Abdul Rasheed M D" w:date="2023-05-05T12:01:00Z"/>
              </w:rPr>
            </w:pPr>
          </w:p>
        </w:tc>
        <w:tc>
          <w:tcPr>
            <w:tcW w:w="567" w:type="dxa"/>
            <w:tcBorders>
              <w:top w:val="single" w:sz="4" w:space="0" w:color="auto"/>
              <w:left w:val="single" w:sz="4" w:space="0" w:color="auto"/>
              <w:bottom w:val="single" w:sz="4" w:space="0" w:color="auto"/>
              <w:right w:val="single" w:sz="4" w:space="0" w:color="auto"/>
            </w:tcBorders>
          </w:tcPr>
          <w:p w14:paraId="376421AE" w14:textId="77777777" w:rsidR="00183856" w:rsidRPr="00C25BC1" w:rsidRDefault="00183856" w:rsidP="00AB4E3F">
            <w:pPr>
              <w:pStyle w:val="TAC"/>
              <w:rPr>
                <w:ins w:id="223" w:author="Abdul Rasheed M D" w:date="2023-05-05T12:01:00Z"/>
              </w:rPr>
            </w:pPr>
          </w:p>
        </w:tc>
        <w:tc>
          <w:tcPr>
            <w:tcW w:w="892" w:type="dxa"/>
            <w:tcBorders>
              <w:top w:val="single" w:sz="4" w:space="0" w:color="auto"/>
              <w:left w:val="single" w:sz="4" w:space="0" w:color="auto"/>
              <w:bottom w:val="single" w:sz="4" w:space="0" w:color="auto"/>
              <w:right w:val="single" w:sz="4" w:space="0" w:color="auto"/>
            </w:tcBorders>
          </w:tcPr>
          <w:p w14:paraId="176CDFDD" w14:textId="77777777" w:rsidR="00183856" w:rsidRPr="00C25BC1" w:rsidRDefault="00183856" w:rsidP="00AB4E3F">
            <w:pPr>
              <w:pStyle w:val="TAC"/>
              <w:rPr>
                <w:ins w:id="224" w:author="Abdul Rasheed M D" w:date="2023-05-05T12:01:00Z"/>
              </w:rPr>
            </w:pPr>
          </w:p>
        </w:tc>
      </w:tr>
      <w:tr w:rsidR="00183856" w:rsidRPr="00C25BC1" w14:paraId="0F32B9F8" w14:textId="77777777" w:rsidTr="00AB4E3F">
        <w:trPr>
          <w:ins w:id="225"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6E6EA8F3" w14:textId="77777777" w:rsidR="00183856" w:rsidRPr="00C25BC1" w:rsidRDefault="00183856" w:rsidP="00AB4E3F">
            <w:pPr>
              <w:pStyle w:val="TAC"/>
              <w:rPr>
                <w:ins w:id="226" w:author="Abdul Rasheed M D" w:date="2023-05-05T12:01:00Z"/>
                <w:lang w:eastAsia="ko-KR"/>
              </w:rPr>
            </w:pPr>
            <w:ins w:id="227" w:author="Abdul Rasheed M D" w:date="2023-05-05T12:01:00Z">
              <w:r>
                <w:rPr>
                  <w:lang w:eastAsia="ko-KR"/>
                </w:rPr>
                <w:t>12</w:t>
              </w:r>
            </w:ins>
          </w:p>
        </w:tc>
        <w:tc>
          <w:tcPr>
            <w:tcW w:w="3970" w:type="dxa"/>
            <w:tcBorders>
              <w:top w:val="single" w:sz="4" w:space="0" w:color="auto"/>
              <w:left w:val="single" w:sz="4" w:space="0" w:color="auto"/>
              <w:bottom w:val="single" w:sz="4" w:space="0" w:color="auto"/>
              <w:right w:val="single" w:sz="4" w:space="0" w:color="auto"/>
            </w:tcBorders>
          </w:tcPr>
          <w:p w14:paraId="26545A48" w14:textId="77777777" w:rsidR="00183856" w:rsidRPr="00C25BC1" w:rsidRDefault="00183856" w:rsidP="00AB4E3F">
            <w:pPr>
              <w:pStyle w:val="TAL"/>
              <w:rPr>
                <w:ins w:id="228" w:author="Abdul Rasheed M D" w:date="2023-05-05T12:01:00Z"/>
              </w:rPr>
            </w:pPr>
            <w:ins w:id="229" w:author="Abdul Rasheed M D" w:date="2023-05-05T12:01:00Z">
              <w:r w:rsidRPr="00C25BC1">
                <w:t xml:space="preserve">The SS transmits a </w:t>
              </w:r>
              <w:r w:rsidRPr="00C25BC1">
                <w:rPr>
                  <w:i/>
                </w:rPr>
                <w:t>UEInformationRequest</w:t>
              </w:r>
              <w:r w:rsidRPr="00C25BC1">
                <w:rPr>
                  <w:lang w:eastAsia="zh-CN"/>
                </w:rPr>
                <w:t xml:space="preserve"> message</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0D183422" w14:textId="77777777" w:rsidR="00183856" w:rsidRPr="00C25BC1" w:rsidRDefault="00183856" w:rsidP="00AB4E3F">
            <w:pPr>
              <w:pStyle w:val="TAC"/>
              <w:rPr>
                <w:ins w:id="230" w:author="Abdul Rasheed M D" w:date="2023-05-05T12:01:00Z"/>
              </w:rPr>
            </w:pPr>
            <w:ins w:id="231" w:author="Abdul Rasheed M D" w:date="2023-05-05T12:01:00Z">
              <w:r w:rsidRPr="00C25BC1">
                <w:t>&lt;--</w:t>
              </w:r>
            </w:ins>
          </w:p>
        </w:tc>
        <w:tc>
          <w:tcPr>
            <w:tcW w:w="2978" w:type="dxa"/>
            <w:tcBorders>
              <w:top w:val="single" w:sz="4" w:space="0" w:color="auto"/>
              <w:left w:val="single" w:sz="4" w:space="0" w:color="auto"/>
              <w:bottom w:val="single" w:sz="4" w:space="0" w:color="auto"/>
              <w:right w:val="single" w:sz="4" w:space="0" w:color="auto"/>
            </w:tcBorders>
          </w:tcPr>
          <w:p w14:paraId="7494A3C3" w14:textId="77777777" w:rsidR="00183856" w:rsidRPr="00C25BC1" w:rsidRDefault="00183856" w:rsidP="00AB4E3F">
            <w:pPr>
              <w:pStyle w:val="TAL"/>
              <w:rPr>
                <w:ins w:id="232" w:author="Abdul Rasheed M D" w:date="2023-05-05T12:01:00Z"/>
              </w:rPr>
            </w:pPr>
            <w:ins w:id="233" w:author="Abdul Rasheed M D" w:date="2023-05-05T12:01:00Z">
              <w:r w:rsidRPr="00C25BC1">
                <w:rPr>
                  <w:i/>
                </w:rPr>
                <w:t xml:space="preserve">NR RRC: </w:t>
              </w:r>
              <w:r w:rsidRPr="00C25BC1">
                <w:rPr>
                  <w:i/>
                  <w:lang w:eastAsia="zh-CN"/>
                </w:rPr>
                <w:t>UEInformationRequest</w:t>
              </w:r>
            </w:ins>
          </w:p>
        </w:tc>
        <w:tc>
          <w:tcPr>
            <w:tcW w:w="567" w:type="dxa"/>
            <w:tcBorders>
              <w:top w:val="single" w:sz="4" w:space="0" w:color="auto"/>
              <w:left w:val="single" w:sz="4" w:space="0" w:color="auto"/>
              <w:bottom w:val="single" w:sz="4" w:space="0" w:color="auto"/>
              <w:right w:val="single" w:sz="4" w:space="0" w:color="auto"/>
            </w:tcBorders>
          </w:tcPr>
          <w:p w14:paraId="055B5E83" w14:textId="77777777" w:rsidR="00183856" w:rsidRPr="00C25BC1" w:rsidRDefault="00183856" w:rsidP="00AB4E3F">
            <w:pPr>
              <w:pStyle w:val="TAC"/>
              <w:rPr>
                <w:ins w:id="234" w:author="Abdul Rasheed M D" w:date="2023-05-05T12:01:00Z"/>
              </w:rPr>
            </w:pPr>
            <w:ins w:id="235" w:author="Abdul Rasheed M D" w:date="2023-05-05T12:01:00Z">
              <w:r w:rsidRPr="00C25BC1">
                <w:t>-</w:t>
              </w:r>
            </w:ins>
          </w:p>
        </w:tc>
        <w:tc>
          <w:tcPr>
            <w:tcW w:w="892" w:type="dxa"/>
            <w:tcBorders>
              <w:top w:val="single" w:sz="4" w:space="0" w:color="auto"/>
              <w:left w:val="single" w:sz="4" w:space="0" w:color="auto"/>
              <w:bottom w:val="single" w:sz="4" w:space="0" w:color="auto"/>
              <w:right w:val="single" w:sz="4" w:space="0" w:color="auto"/>
            </w:tcBorders>
          </w:tcPr>
          <w:p w14:paraId="1D458602" w14:textId="77777777" w:rsidR="00183856" w:rsidRPr="00C25BC1" w:rsidRDefault="00183856" w:rsidP="00AB4E3F">
            <w:pPr>
              <w:pStyle w:val="TAC"/>
              <w:rPr>
                <w:ins w:id="236" w:author="Abdul Rasheed M D" w:date="2023-05-05T12:01:00Z"/>
              </w:rPr>
            </w:pPr>
            <w:ins w:id="237" w:author="Abdul Rasheed M D" w:date="2023-05-05T12:01:00Z">
              <w:r w:rsidRPr="00C25BC1">
                <w:t>-</w:t>
              </w:r>
            </w:ins>
          </w:p>
        </w:tc>
      </w:tr>
      <w:tr w:rsidR="00183856" w:rsidRPr="00C25BC1" w14:paraId="3377909A" w14:textId="77777777" w:rsidTr="00AB4E3F">
        <w:trPr>
          <w:ins w:id="238" w:author="Abdul Rasheed M D" w:date="2023-05-05T12:01:00Z"/>
        </w:trPr>
        <w:tc>
          <w:tcPr>
            <w:tcW w:w="649" w:type="dxa"/>
            <w:tcBorders>
              <w:top w:val="single" w:sz="4" w:space="0" w:color="auto"/>
              <w:left w:val="single" w:sz="4" w:space="0" w:color="auto"/>
              <w:bottom w:val="single" w:sz="4" w:space="0" w:color="auto"/>
              <w:right w:val="single" w:sz="4" w:space="0" w:color="auto"/>
            </w:tcBorders>
          </w:tcPr>
          <w:p w14:paraId="28151E43" w14:textId="77777777" w:rsidR="00183856" w:rsidRPr="00C25BC1" w:rsidRDefault="00183856" w:rsidP="00AB4E3F">
            <w:pPr>
              <w:pStyle w:val="TAC"/>
              <w:rPr>
                <w:ins w:id="239" w:author="Abdul Rasheed M D" w:date="2023-05-05T12:01:00Z"/>
                <w:lang w:eastAsia="ko-KR"/>
              </w:rPr>
            </w:pPr>
            <w:ins w:id="240" w:author="Abdul Rasheed M D" w:date="2023-05-05T12:01:00Z">
              <w:r>
                <w:rPr>
                  <w:lang w:eastAsia="ko-KR"/>
                </w:rPr>
                <w:t>13</w:t>
              </w:r>
            </w:ins>
          </w:p>
        </w:tc>
        <w:tc>
          <w:tcPr>
            <w:tcW w:w="3970" w:type="dxa"/>
            <w:tcBorders>
              <w:top w:val="single" w:sz="4" w:space="0" w:color="auto"/>
              <w:left w:val="single" w:sz="4" w:space="0" w:color="auto"/>
              <w:bottom w:val="single" w:sz="4" w:space="0" w:color="auto"/>
              <w:right w:val="single" w:sz="4" w:space="0" w:color="auto"/>
            </w:tcBorders>
          </w:tcPr>
          <w:p w14:paraId="4D36A889" w14:textId="77777777" w:rsidR="00183856" w:rsidRPr="00C25BC1" w:rsidRDefault="00183856" w:rsidP="00AB4E3F">
            <w:pPr>
              <w:pStyle w:val="TAL"/>
              <w:rPr>
                <w:ins w:id="241" w:author="Abdul Rasheed M D" w:date="2023-05-05T12:01:00Z"/>
              </w:rPr>
            </w:pPr>
            <w:ins w:id="242" w:author="Abdul Rasheed M D" w:date="2023-05-05T12:01:00Z">
              <w:r w:rsidRPr="00C25BC1">
                <w:t xml:space="preserve">Check: Does the UE transmit a </w:t>
              </w:r>
              <w:r w:rsidRPr="00C25BC1">
                <w:rPr>
                  <w:i/>
                </w:rPr>
                <w:t>UEInformationResponse</w:t>
              </w:r>
              <w:r w:rsidRPr="00C25BC1">
                <w:rPr>
                  <w:iCs/>
                </w:rPr>
                <w:t xml:space="preserve"> message with </w:t>
              </w:r>
              <w:r w:rsidRPr="00C25BC1">
                <w:rPr>
                  <w:i/>
                  <w:iCs/>
                  <w:lang w:eastAsia="zh-CN"/>
                </w:rPr>
                <w:t>RA</w:t>
              </w:r>
              <w:r w:rsidRPr="00C25BC1">
                <w:rPr>
                  <w:i/>
                  <w:iCs/>
                </w:rPr>
                <w:t>-Report</w:t>
              </w:r>
              <w:r w:rsidRPr="00C25BC1">
                <w:t>?</w:t>
              </w:r>
            </w:ins>
          </w:p>
        </w:tc>
        <w:tc>
          <w:tcPr>
            <w:tcW w:w="709" w:type="dxa"/>
            <w:tcBorders>
              <w:top w:val="single" w:sz="4" w:space="0" w:color="auto"/>
              <w:left w:val="single" w:sz="4" w:space="0" w:color="auto"/>
              <w:bottom w:val="single" w:sz="4" w:space="0" w:color="auto"/>
              <w:right w:val="single" w:sz="4" w:space="0" w:color="auto"/>
            </w:tcBorders>
          </w:tcPr>
          <w:p w14:paraId="44EC7273" w14:textId="77777777" w:rsidR="00183856" w:rsidRPr="00C25BC1" w:rsidRDefault="00183856" w:rsidP="00AB4E3F">
            <w:pPr>
              <w:pStyle w:val="TAC"/>
              <w:rPr>
                <w:ins w:id="243" w:author="Abdul Rasheed M D" w:date="2023-05-05T12:01:00Z"/>
              </w:rPr>
            </w:pPr>
            <w:ins w:id="244" w:author="Abdul Rasheed M D" w:date="2023-05-05T12:01:00Z">
              <w:r w:rsidRPr="00C25BC1">
                <w:t>--&gt;</w:t>
              </w:r>
            </w:ins>
          </w:p>
        </w:tc>
        <w:tc>
          <w:tcPr>
            <w:tcW w:w="2978" w:type="dxa"/>
            <w:tcBorders>
              <w:top w:val="single" w:sz="4" w:space="0" w:color="auto"/>
              <w:left w:val="single" w:sz="4" w:space="0" w:color="auto"/>
              <w:bottom w:val="single" w:sz="4" w:space="0" w:color="auto"/>
              <w:right w:val="single" w:sz="4" w:space="0" w:color="auto"/>
            </w:tcBorders>
          </w:tcPr>
          <w:p w14:paraId="3DEF8815" w14:textId="77777777" w:rsidR="00183856" w:rsidRPr="00C25BC1" w:rsidRDefault="00183856" w:rsidP="00AB4E3F">
            <w:pPr>
              <w:pStyle w:val="TAL"/>
              <w:rPr>
                <w:ins w:id="245" w:author="Abdul Rasheed M D" w:date="2023-05-05T12:01:00Z"/>
              </w:rPr>
            </w:pPr>
            <w:ins w:id="246" w:author="Abdul Rasheed M D" w:date="2023-05-05T12:01:00Z">
              <w:r w:rsidRPr="00C25BC1">
                <w:rPr>
                  <w:i/>
                </w:rPr>
                <w:t xml:space="preserve">NR RRC: </w:t>
              </w:r>
              <w:r w:rsidRPr="00C25BC1">
                <w:rPr>
                  <w:i/>
                  <w:lang w:eastAsia="zh-CN"/>
                </w:rPr>
                <w:t>UEInformationResponse</w:t>
              </w:r>
            </w:ins>
          </w:p>
        </w:tc>
        <w:tc>
          <w:tcPr>
            <w:tcW w:w="567" w:type="dxa"/>
            <w:tcBorders>
              <w:top w:val="single" w:sz="4" w:space="0" w:color="auto"/>
              <w:left w:val="single" w:sz="4" w:space="0" w:color="auto"/>
              <w:bottom w:val="single" w:sz="4" w:space="0" w:color="auto"/>
              <w:right w:val="single" w:sz="4" w:space="0" w:color="auto"/>
            </w:tcBorders>
          </w:tcPr>
          <w:p w14:paraId="29447375" w14:textId="77777777" w:rsidR="00183856" w:rsidRPr="00C25BC1" w:rsidRDefault="00183856" w:rsidP="00AB4E3F">
            <w:pPr>
              <w:pStyle w:val="TAC"/>
              <w:rPr>
                <w:ins w:id="247" w:author="Abdul Rasheed M D" w:date="2023-05-05T12:01:00Z"/>
                <w:lang w:eastAsia="ko-KR"/>
              </w:rPr>
            </w:pPr>
            <w:ins w:id="248" w:author="Abdul Rasheed M D" w:date="2023-05-05T12:01:00Z">
              <w:r>
                <w:rPr>
                  <w:lang w:eastAsia="ko-KR"/>
                </w:rPr>
                <w:t>1</w:t>
              </w:r>
            </w:ins>
          </w:p>
        </w:tc>
        <w:tc>
          <w:tcPr>
            <w:tcW w:w="892" w:type="dxa"/>
            <w:tcBorders>
              <w:top w:val="single" w:sz="4" w:space="0" w:color="auto"/>
              <w:left w:val="single" w:sz="4" w:space="0" w:color="auto"/>
              <w:bottom w:val="single" w:sz="4" w:space="0" w:color="auto"/>
              <w:right w:val="single" w:sz="4" w:space="0" w:color="auto"/>
            </w:tcBorders>
          </w:tcPr>
          <w:p w14:paraId="420E2393" w14:textId="77777777" w:rsidR="00183856" w:rsidRPr="00C25BC1" w:rsidRDefault="00183856" w:rsidP="00AB4E3F">
            <w:pPr>
              <w:pStyle w:val="TAC"/>
              <w:rPr>
                <w:ins w:id="249" w:author="Abdul Rasheed M D" w:date="2023-05-05T12:01:00Z"/>
              </w:rPr>
            </w:pPr>
            <w:ins w:id="250" w:author="Abdul Rasheed M D" w:date="2023-05-05T12:01:00Z">
              <w:r w:rsidRPr="00C25BC1">
                <w:t>P</w:t>
              </w:r>
            </w:ins>
          </w:p>
        </w:tc>
      </w:tr>
    </w:tbl>
    <w:p w14:paraId="0CF32164" w14:textId="77777777" w:rsidR="00183856" w:rsidRPr="00C25BC1" w:rsidRDefault="00183856" w:rsidP="00183856">
      <w:pPr>
        <w:rPr>
          <w:ins w:id="251" w:author="Abdul Rasheed M D" w:date="2023-05-05T12:01:00Z"/>
        </w:rPr>
      </w:pPr>
    </w:p>
    <w:p w14:paraId="6654AAB4" w14:textId="77777777" w:rsidR="00183856" w:rsidRPr="00C25BC1" w:rsidRDefault="00183856" w:rsidP="00183856">
      <w:pPr>
        <w:pStyle w:val="H6"/>
        <w:rPr>
          <w:ins w:id="252" w:author="Abdul Rasheed M D" w:date="2023-05-05T12:01:00Z"/>
          <w:rFonts w:eastAsia="Malgun Gothic"/>
        </w:rPr>
      </w:pPr>
      <w:ins w:id="253" w:author="Abdul Rasheed M D" w:date="2023-05-05T12:01:00Z">
        <w:r>
          <w:lastRenderedPageBreak/>
          <w:t>8.1.6.4.4</w:t>
        </w:r>
        <w:r w:rsidRPr="00C25BC1">
          <w:t>.3.3</w:t>
        </w:r>
        <w:r w:rsidRPr="00C25BC1">
          <w:tab/>
          <w:t>Specific message contents</w:t>
        </w:r>
      </w:ins>
    </w:p>
    <w:p w14:paraId="5925B021" w14:textId="77777777" w:rsidR="00183856" w:rsidRPr="009E1A1E" w:rsidRDefault="00183856" w:rsidP="00183856">
      <w:pPr>
        <w:pStyle w:val="TH"/>
        <w:rPr>
          <w:ins w:id="254" w:author="Abdul Rasheed M D" w:date="2023-05-05T12:01:00Z"/>
          <w:iCs/>
        </w:rPr>
      </w:pPr>
      <w:ins w:id="255" w:author="Abdul Rasheed M D" w:date="2023-05-05T12:01:00Z">
        <w:r w:rsidRPr="00C25BC1">
          <w:t xml:space="preserve">Table </w:t>
        </w:r>
        <w:r>
          <w:t>8.1.6.4.4</w:t>
        </w:r>
        <w:r w:rsidRPr="00C25BC1">
          <w:t>.3.3-1:</w:t>
        </w:r>
        <w:r w:rsidRPr="00DE0B89">
          <w:t xml:space="preserve"> </w:t>
        </w:r>
        <w:r w:rsidRPr="009E1A1E">
          <w:rPr>
            <w:iCs/>
          </w:rPr>
          <w:t>BWP-UplinkCommon (Preamble)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183856" w:rsidRPr="001B0CC1" w14:paraId="3646C5F2" w14:textId="77777777" w:rsidTr="00AB4E3F">
        <w:trPr>
          <w:ins w:id="256" w:author="Abdul Rasheed M D" w:date="2023-05-05T12:01:00Z"/>
        </w:trPr>
        <w:tc>
          <w:tcPr>
            <w:tcW w:w="9750" w:type="dxa"/>
            <w:gridSpan w:val="4"/>
          </w:tcPr>
          <w:p w14:paraId="15E2BBAE" w14:textId="77777777" w:rsidR="00183856" w:rsidRPr="001B0CC1" w:rsidRDefault="00183856" w:rsidP="00AB4E3F">
            <w:pPr>
              <w:pStyle w:val="TAH"/>
              <w:jc w:val="left"/>
              <w:rPr>
                <w:ins w:id="257" w:author="Abdul Rasheed M D" w:date="2023-05-05T12:01:00Z"/>
                <w:b w:val="0"/>
              </w:rPr>
            </w:pPr>
            <w:ins w:id="258" w:author="Abdul Rasheed M D" w:date="2023-05-05T12:01:00Z">
              <w:r w:rsidRPr="001B0CC1">
                <w:rPr>
                  <w:b w:val="0"/>
                </w:rPr>
                <w:t xml:space="preserve">Derivation Path: </w:t>
              </w:r>
              <w:r w:rsidRPr="009E1A1E">
                <w:rPr>
                  <w:b w:val="0"/>
                  <w:bCs/>
                </w:rPr>
                <w:t xml:space="preserve">38.508-1 [4], Table </w:t>
              </w:r>
              <w:r w:rsidRPr="009F582E">
                <w:rPr>
                  <w:b w:val="0"/>
                  <w:bCs/>
                </w:rPr>
                <w:t>4.6.3-14</w:t>
              </w:r>
            </w:ins>
          </w:p>
        </w:tc>
      </w:tr>
      <w:tr w:rsidR="00183856" w:rsidRPr="001B0CC1" w14:paraId="168E1FA5" w14:textId="77777777" w:rsidTr="00AB4E3F">
        <w:trPr>
          <w:ins w:id="259" w:author="Abdul Rasheed M D" w:date="2023-05-05T12:01:00Z"/>
        </w:trPr>
        <w:tc>
          <w:tcPr>
            <w:tcW w:w="4536" w:type="dxa"/>
          </w:tcPr>
          <w:p w14:paraId="5424B68B" w14:textId="77777777" w:rsidR="00183856" w:rsidRPr="001B0CC1" w:rsidRDefault="00183856" w:rsidP="00AB4E3F">
            <w:pPr>
              <w:pStyle w:val="TAH"/>
              <w:rPr>
                <w:ins w:id="260" w:author="Abdul Rasheed M D" w:date="2023-05-05T12:01:00Z"/>
              </w:rPr>
            </w:pPr>
            <w:ins w:id="261" w:author="Abdul Rasheed M D" w:date="2023-05-05T12:01:00Z">
              <w:r w:rsidRPr="001B0CC1">
                <w:t>Information Element</w:t>
              </w:r>
            </w:ins>
          </w:p>
        </w:tc>
        <w:tc>
          <w:tcPr>
            <w:tcW w:w="2268" w:type="dxa"/>
          </w:tcPr>
          <w:p w14:paraId="1F7BE656" w14:textId="77777777" w:rsidR="00183856" w:rsidRPr="001B0CC1" w:rsidRDefault="00183856" w:rsidP="00AB4E3F">
            <w:pPr>
              <w:pStyle w:val="TAH"/>
              <w:rPr>
                <w:ins w:id="262" w:author="Abdul Rasheed M D" w:date="2023-05-05T12:01:00Z"/>
              </w:rPr>
            </w:pPr>
            <w:ins w:id="263" w:author="Abdul Rasheed M D" w:date="2023-05-05T12:01:00Z">
              <w:r w:rsidRPr="001B0CC1">
                <w:t>Value/remark</w:t>
              </w:r>
            </w:ins>
          </w:p>
        </w:tc>
        <w:tc>
          <w:tcPr>
            <w:tcW w:w="1701" w:type="dxa"/>
          </w:tcPr>
          <w:p w14:paraId="6F404409" w14:textId="77777777" w:rsidR="00183856" w:rsidRPr="001B0CC1" w:rsidRDefault="00183856" w:rsidP="00AB4E3F">
            <w:pPr>
              <w:pStyle w:val="TAH"/>
              <w:rPr>
                <w:ins w:id="264" w:author="Abdul Rasheed M D" w:date="2023-05-05T12:01:00Z"/>
              </w:rPr>
            </w:pPr>
            <w:ins w:id="265" w:author="Abdul Rasheed M D" w:date="2023-05-05T12:01:00Z">
              <w:r w:rsidRPr="001B0CC1">
                <w:t>Comment</w:t>
              </w:r>
            </w:ins>
          </w:p>
        </w:tc>
        <w:tc>
          <w:tcPr>
            <w:tcW w:w="1245" w:type="dxa"/>
          </w:tcPr>
          <w:p w14:paraId="0F7F0276" w14:textId="77777777" w:rsidR="00183856" w:rsidRPr="001B0CC1" w:rsidRDefault="00183856" w:rsidP="00AB4E3F">
            <w:pPr>
              <w:pStyle w:val="TAH"/>
              <w:rPr>
                <w:ins w:id="266" w:author="Abdul Rasheed M D" w:date="2023-05-05T12:01:00Z"/>
              </w:rPr>
            </w:pPr>
            <w:ins w:id="267" w:author="Abdul Rasheed M D" w:date="2023-05-05T12:01:00Z">
              <w:r w:rsidRPr="001B0CC1">
                <w:t>Condition</w:t>
              </w:r>
            </w:ins>
          </w:p>
        </w:tc>
      </w:tr>
      <w:tr w:rsidR="00183856" w:rsidRPr="001B0CC1" w14:paraId="2920525C" w14:textId="77777777" w:rsidTr="00AB4E3F">
        <w:trPr>
          <w:ins w:id="268" w:author="Abdul Rasheed M D" w:date="2023-05-05T12:01:00Z"/>
        </w:trPr>
        <w:tc>
          <w:tcPr>
            <w:tcW w:w="4536" w:type="dxa"/>
          </w:tcPr>
          <w:p w14:paraId="6560A7F3" w14:textId="77777777" w:rsidR="00183856" w:rsidRPr="001B0CC1" w:rsidRDefault="00183856" w:rsidP="00AB4E3F">
            <w:pPr>
              <w:pStyle w:val="TAL"/>
              <w:rPr>
                <w:ins w:id="269" w:author="Abdul Rasheed M D" w:date="2023-05-05T12:01:00Z"/>
              </w:rPr>
            </w:pPr>
            <w:ins w:id="270" w:author="Abdul Rasheed M D" w:date="2023-05-05T12:01:00Z">
              <w:r w:rsidRPr="001B0CC1">
                <w:t xml:space="preserve">BWP-UplinkCommon ::= </w:t>
              </w:r>
              <w:r w:rsidRPr="001B0CC1">
                <w:rPr>
                  <w:snapToGrid w:val="0"/>
                </w:rPr>
                <w:t xml:space="preserve">SEQUENCE </w:t>
              </w:r>
              <w:r w:rsidRPr="001B0CC1">
                <w:t>{</w:t>
              </w:r>
            </w:ins>
          </w:p>
        </w:tc>
        <w:tc>
          <w:tcPr>
            <w:tcW w:w="2268" w:type="dxa"/>
          </w:tcPr>
          <w:p w14:paraId="4817F928" w14:textId="77777777" w:rsidR="00183856" w:rsidRPr="001B0CC1" w:rsidRDefault="00183856" w:rsidP="00AB4E3F">
            <w:pPr>
              <w:pStyle w:val="TAL"/>
              <w:rPr>
                <w:ins w:id="271" w:author="Abdul Rasheed M D" w:date="2023-05-05T12:01:00Z"/>
              </w:rPr>
            </w:pPr>
          </w:p>
        </w:tc>
        <w:tc>
          <w:tcPr>
            <w:tcW w:w="1701" w:type="dxa"/>
          </w:tcPr>
          <w:p w14:paraId="5ABE523D" w14:textId="77777777" w:rsidR="00183856" w:rsidRPr="001B0CC1" w:rsidRDefault="00183856" w:rsidP="00AB4E3F">
            <w:pPr>
              <w:pStyle w:val="TAL"/>
              <w:rPr>
                <w:ins w:id="272" w:author="Abdul Rasheed M D" w:date="2023-05-05T12:01:00Z"/>
              </w:rPr>
            </w:pPr>
          </w:p>
        </w:tc>
        <w:tc>
          <w:tcPr>
            <w:tcW w:w="1245" w:type="dxa"/>
          </w:tcPr>
          <w:p w14:paraId="5265DEC7" w14:textId="77777777" w:rsidR="00183856" w:rsidRPr="001B0CC1" w:rsidRDefault="00183856" w:rsidP="00AB4E3F">
            <w:pPr>
              <w:pStyle w:val="TAL"/>
              <w:rPr>
                <w:ins w:id="273" w:author="Abdul Rasheed M D" w:date="2023-05-05T12:01:00Z"/>
              </w:rPr>
            </w:pPr>
          </w:p>
        </w:tc>
      </w:tr>
      <w:tr w:rsidR="00183856" w:rsidRPr="001B0CC1" w14:paraId="7AE7BF32" w14:textId="77777777" w:rsidTr="00AB4E3F">
        <w:trPr>
          <w:ins w:id="274" w:author="Abdul Rasheed M D" w:date="2023-05-05T12:01:00Z"/>
        </w:trPr>
        <w:tc>
          <w:tcPr>
            <w:tcW w:w="4536" w:type="dxa"/>
          </w:tcPr>
          <w:p w14:paraId="580453A2" w14:textId="77777777" w:rsidR="00183856" w:rsidRPr="001B0CC1" w:rsidRDefault="00183856" w:rsidP="00AB4E3F">
            <w:pPr>
              <w:pStyle w:val="TAL"/>
              <w:rPr>
                <w:ins w:id="275" w:author="Abdul Rasheed M D" w:date="2023-05-05T12:01:00Z"/>
              </w:rPr>
            </w:pPr>
            <w:ins w:id="276" w:author="Abdul Rasheed M D" w:date="2023-05-05T12:01:00Z">
              <w:r w:rsidRPr="001B0CC1">
                <w:t xml:space="preserve">  genericParameters</w:t>
              </w:r>
            </w:ins>
          </w:p>
        </w:tc>
        <w:tc>
          <w:tcPr>
            <w:tcW w:w="2268" w:type="dxa"/>
          </w:tcPr>
          <w:p w14:paraId="3909613E" w14:textId="77777777" w:rsidR="00183856" w:rsidRPr="001B0CC1" w:rsidRDefault="00183856" w:rsidP="00AB4E3F">
            <w:pPr>
              <w:pStyle w:val="TAL"/>
              <w:rPr>
                <w:ins w:id="277" w:author="Abdul Rasheed M D" w:date="2023-05-05T12:01:00Z"/>
              </w:rPr>
            </w:pPr>
            <w:ins w:id="278" w:author="Abdul Rasheed M D" w:date="2023-05-05T12:01:00Z">
              <w:r w:rsidRPr="001B0CC1">
                <w:t>BWP</w:t>
              </w:r>
            </w:ins>
          </w:p>
        </w:tc>
        <w:tc>
          <w:tcPr>
            <w:tcW w:w="1701" w:type="dxa"/>
          </w:tcPr>
          <w:p w14:paraId="37E456E0" w14:textId="77777777" w:rsidR="00183856" w:rsidRPr="001B0CC1" w:rsidRDefault="00183856" w:rsidP="00AB4E3F">
            <w:pPr>
              <w:pStyle w:val="TAL"/>
              <w:rPr>
                <w:ins w:id="279" w:author="Abdul Rasheed M D" w:date="2023-05-05T12:01:00Z"/>
              </w:rPr>
            </w:pPr>
          </w:p>
        </w:tc>
        <w:tc>
          <w:tcPr>
            <w:tcW w:w="1245" w:type="dxa"/>
          </w:tcPr>
          <w:p w14:paraId="4DE59090" w14:textId="77777777" w:rsidR="00183856" w:rsidRPr="001B0CC1" w:rsidRDefault="00183856" w:rsidP="00AB4E3F">
            <w:pPr>
              <w:pStyle w:val="TAL"/>
              <w:rPr>
                <w:ins w:id="280" w:author="Abdul Rasheed M D" w:date="2023-05-05T12:01:00Z"/>
              </w:rPr>
            </w:pPr>
          </w:p>
        </w:tc>
      </w:tr>
      <w:tr w:rsidR="00183856" w:rsidRPr="001B0CC1" w14:paraId="70A54BCC" w14:textId="77777777" w:rsidTr="00AB4E3F">
        <w:trPr>
          <w:ins w:id="281" w:author="Abdul Rasheed M D" w:date="2023-05-05T12:01:00Z"/>
        </w:trPr>
        <w:tc>
          <w:tcPr>
            <w:tcW w:w="4536" w:type="dxa"/>
          </w:tcPr>
          <w:p w14:paraId="279EEE08" w14:textId="77777777" w:rsidR="00183856" w:rsidRPr="001B0CC1" w:rsidRDefault="00183856" w:rsidP="00AB4E3F">
            <w:pPr>
              <w:pStyle w:val="TAL"/>
              <w:rPr>
                <w:ins w:id="282" w:author="Abdul Rasheed M D" w:date="2023-05-05T12:01:00Z"/>
              </w:rPr>
            </w:pPr>
            <w:ins w:id="283" w:author="Abdul Rasheed M D" w:date="2023-05-05T12:01:00Z">
              <w:r w:rsidRPr="001B0CC1">
                <w:t xml:space="preserve">  </w:t>
              </w:r>
              <w:r w:rsidRPr="00F43A82">
                <w:t>msgA-ConfigCommon-r16</w:t>
              </w:r>
              <w:r>
                <w:t xml:space="preserve"> </w:t>
              </w:r>
              <w:r w:rsidRPr="001B0CC1">
                <w:t>CHOICE {</w:t>
              </w:r>
            </w:ins>
          </w:p>
        </w:tc>
        <w:tc>
          <w:tcPr>
            <w:tcW w:w="2268" w:type="dxa"/>
          </w:tcPr>
          <w:p w14:paraId="171E6EF8" w14:textId="77777777" w:rsidR="00183856" w:rsidRPr="001B0CC1" w:rsidRDefault="00183856" w:rsidP="00AB4E3F">
            <w:pPr>
              <w:pStyle w:val="TAL"/>
              <w:rPr>
                <w:ins w:id="284" w:author="Abdul Rasheed M D" w:date="2023-05-05T12:01:00Z"/>
              </w:rPr>
            </w:pPr>
          </w:p>
        </w:tc>
        <w:tc>
          <w:tcPr>
            <w:tcW w:w="1701" w:type="dxa"/>
          </w:tcPr>
          <w:p w14:paraId="0593CD34" w14:textId="77777777" w:rsidR="00183856" w:rsidRPr="001B0CC1" w:rsidRDefault="00183856" w:rsidP="00AB4E3F">
            <w:pPr>
              <w:pStyle w:val="TAL"/>
              <w:rPr>
                <w:ins w:id="285" w:author="Abdul Rasheed M D" w:date="2023-05-05T12:01:00Z"/>
              </w:rPr>
            </w:pPr>
          </w:p>
        </w:tc>
        <w:tc>
          <w:tcPr>
            <w:tcW w:w="1245" w:type="dxa"/>
          </w:tcPr>
          <w:p w14:paraId="123404B5" w14:textId="77777777" w:rsidR="00183856" w:rsidRPr="001B0CC1" w:rsidRDefault="00183856" w:rsidP="00AB4E3F">
            <w:pPr>
              <w:pStyle w:val="TAL"/>
              <w:rPr>
                <w:ins w:id="286" w:author="Abdul Rasheed M D" w:date="2023-05-05T12:01:00Z"/>
              </w:rPr>
            </w:pPr>
          </w:p>
        </w:tc>
      </w:tr>
      <w:tr w:rsidR="00183856" w:rsidRPr="001B0CC1" w14:paraId="2F727C33" w14:textId="77777777" w:rsidTr="00AB4E3F">
        <w:trPr>
          <w:ins w:id="287" w:author="Abdul Rasheed M D" w:date="2023-05-05T12:01:00Z"/>
        </w:trPr>
        <w:tc>
          <w:tcPr>
            <w:tcW w:w="4536" w:type="dxa"/>
          </w:tcPr>
          <w:p w14:paraId="1059CC38" w14:textId="77777777" w:rsidR="00183856" w:rsidRPr="001B0CC1" w:rsidRDefault="00183856" w:rsidP="00AB4E3F">
            <w:pPr>
              <w:pStyle w:val="TAL"/>
              <w:rPr>
                <w:ins w:id="288" w:author="Abdul Rasheed M D" w:date="2023-05-05T12:01:00Z"/>
              </w:rPr>
            </w:pPr>
            <w:ins w:id="289" w:author="Abdul Rasheed M D" w:date="2023-05-05T12:01:00Z">
              <w:r w:rsidRPr="001B0CC1">
                <w:t xml:space="preserve">    setup</w:t>
              </w:r>
            </w:ins>
          </w:p>
        </w:tc>
        <w:tc>
          <w:tcPr>
            <w:tcW w:w="2268" w:type="dxa"/>
          </w:tcPr>
          <w:p w14:paraId="5FFC449A" w14:textId="77777777" w:rsidR="00183856" w:rsidRPr="001B0CC1" w:rsidRDefault="00183856" w:rsidP="00AB4E3F">
            <w:pPr>
              <w:pStyle w:val="TAL"/>
              <w:rPr>
                <w:ins w:id="290" w:author="Abdul Rasheed M D" w:date="2023-05-05T12:01:00Z"/>
              </w:rPr>
            </w:pPr>
            <w:ins w:id="291" w:author="Abdul Rasheed M D" w:date="2023-05-05T12:01:00Z">
              <w:r>
                <w:t>MSGA</w:t>
              </w:r>
              <w:r w:rsidRPr="001B0CC1">
                <w:t>-ConfigCommon</w:t>
              </w:r>
            </w:ins>
          </w:p>
        </w:tc>
        <w:tc>
          <w:tcPr>
            <w:tcW w:w="1701" w:type="dxa"/>
          </w:tcPr>
          <w:p w14:paraId="6BE0B3FD" w14:textId="77777777" w:rsidR="00183856" w:rsidRPr="001B0CC1" w:rsidRDefault="00183856" w:rsidP="00AB4E3F">
            <w:pPr>
              <w:pStyle w:val="TAL"/>
              <w:rPr>
                <w:ins w:id="292" w:author="Abdul Rasheed M D" w:date="2023-05-05T12:01:00Z"/>
              </w:rPr>
            </w:pPr>
          </w:p>
        </w:tc>
        <w:tc>
          <w:tcPr>
            <w:tcW w:w="1245" w:type="dxa"/>
          </w:tcPr>
          <w:p w14:paraId="2665EE44" w14:textId="77777777" w:rsidR="00183856" w:rsidRPr="001B0CC1" w:rsidRDefault="00183856" w:rsidP="00AB4E3F">
            <w:pPr>
              <w:pStyle w:val="TAL"/>
              <w:rPr>
                <w:ins w:id="293" w:author="Abdul Rasheed M D" w:date="2023-05-05T12:01:00Z"/>
              </w:rPr>
            </w:pPr>
          </w:p>
        </w:tc>
      </w:tr>
      <w:tr w:rsidR="00183856" w:rsidRPr="001B0CC1" w14:paraId="2311E131" w14:textId="77777777" w:rsidTr="00AB4E3F">
        <w:trPr>
          <w:ins w:id="294" w:author="Abdul Rasheed M D" w:date="2023-05-05T12:01:00Z"/>
        </w:trPr>
        <w:tc>
          <w:tcPr>
            <w:tcW w:w="4536" w:type="dxa"/>
          </w:tcPr>
          <w:p w14:paraId="56136DAB" w14:textId="77777777" w:rsidR="00183856" w:rsidRPr="001B0CC1" w:rsidRDefault="00183856" w:rsidP="00AB4E3F">
            <w:pPr>
              <w:pStyle w:val="TAL"/>
              <w:rPr>
                <w:ins w:id="295" w:author="Abdul Rasheed M D" w:date="2023-05-05T12:01:00Z"/>
              </w:rPr>
            </w:pPr>
            <w:ins w:id="296" w:author="Abdul Rasheed M D" w:date="2023-05-05T12:01:00Z">
              <w:r w:rsidRPr="001B0CC1">
                <w:t xml:space="preserve">  }</w:t>
              </w:r>
            </w:ins>
          </w:p>
        </w:tc>
        <w:tc>
          <w:tcPr>
            <w:tcW w:w="2268" w:type="dxa"/>
          </w:tcPr>
          <w:p w14:paraId="42631B5A" w14:textId="77777777" w:rsidR="00183856" w:rsidRPr="001B0CC1" w:rsidRDefault="00183856" w:rsidP="00AB4E3F">
            <w:pPr>
              <w:pStyle w:val="TAL"/>
              <w:rPr>
                <w:ins w:id="297" w:author="Abdul Rasheed M D" w:date="2023-05-05T12:01:00Z"/>
              </w:rPr>
            </w:pPr>
          </w:p>
        </w:tc>
        <w:tc>
          <w:tcPr>
            <w:tcW w:w="1701" w:type="dxa"/>
          </w:tcPr>
          <w:p w14:paraId="6F1D2A8D" w14:textId="77777777" w:rsidR="00183856" w:rsidRPr="001B0CC1" w:rsidRDefault="00183856" w:rsidP="00AB4E3F">
            <w:pPr>
              <w:pStyle w:val="TAL"/>
              <w:rPr>
                <w:ins w:id="298" w:author="Abdul Rasheed M D" w:date="2023-05-05T12:01:00Z"/>
              </w:rPr>
            </w:pPr>
          </w:p>
        </w:tc>
        <w:tc>
          <w:tcPr>
            <w:tcW w:w="1245" w:type="dxa"/>
          </w:tcPr>
          <w:p w14:paraId="4CF661C7" w14:textId="77777777" w:rsidR="00183856" w:rsidRPr="001B0CC1" w:rsidRDefault="00183856" w:rsidP="00AB4E3F">
            <w:pPr>
              <w:pStyle w:val="TAL"/>
              <w:rPr>
                <w:ins w:id="299" w:author="Abdul Rasheed M D" w:date="2023-05-05T12:01:00Z"/>
              </w:rPr>
            </w:pPr>
          </w:p>
        </w:tc>
      </w:tr>
    </w:tbl>
    <w:p w14:paraId="7FF8DCBA" w14:textId="77777777" w:rsidR="00183856" w:rsidRDefault="00183856" w:rsidP="00183856">
      <w:pPr>
        <w:pStyle w:val="TH"/>
        <w:rPr>
          <w:ins w:id="300" w:author="Abdul Rasheed M D" w:date="2023-05-05T12:01:00Z"/>
        </w:rPr>
      </w:pPr>
    </w:p>
    <w:p w14:paraId="0938DA2A" w14:textId="77777777" w:rsidR="00183856" w:rsidRPr="00C25BC1" w:rsidRDefault="00183856" w:rsidP="00183856">
      <w:pPr>
        <w:pStyle w:val="TH"/>
        <w:rPr>
          <w:ins w:id="301" w:author="Abdul Rasheed M D" w:date="2023-05-05T12:01:00Z"/>
        </w:rPr>
      </w:pPr>
      <w:ins w:id="302" w:author="Abdul Rasheed M D" w:date="2023-05-05T12:01:00Z">
        <w:r w:rsidRPr="00C25BC1">
          <w:t xml:space="preserve">Table </w:t>
        </w:r>
        <w:r>
          <w:t>8.1.6.4.4</w:t>
        </w:r>
        <w:r w:rsidRPr="00C25BC1">
          <w:t>.3.3-</w:t>
        </w:r>
        <w:r>
          <w:t>2</w:t>
        </w:r>
        <w:r w:rsidRPr="00C25BC1">
          <w:t xml:space="preserve">: </w:t>
        </w:r>
        <w:r>
          <w:t>MSGA</w:t>
        </w:r>
        <w:r w:rsidRPr="001B0CC1">
          <w:t>-ConfigCommon</w:t>
        </w:r>
        <w:r w:rsidRPr="00C25BC1">
          <w:rPr>
            <w:i/>
          </w:rPr>
          <w:t xml:space="preserve"> </w:t>
        </w:r>
        <w:r w:rsidRPr="00C25BC1">
          <w:t xml:space="preserve">(Table </w:t>
        </w:r>
        <w:r>
          <w:t>8.1.6.4.4</w:t>
        </w:r>
        <w:r w:rsidRPr="00C25BC1">
          <w:t>.3.3-1)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45"/>
      </w:tblGrid>
      <w:tr w:rsidR="00183856" w:rsidRPr="00C25BC1" w14:paraId="1D6A0437" w14:textId="77777777" w:rsidTr="00AB4E3F">
        <w:trPr>
          <w:ins w:id="303" w:author="Abdul Rasheed M D" w:date="2023-05-05T12:01:00Z"/>
        </w:trPr>
        <w:tc>
          <w:tcPr>
            <w:tcW w:w="9645" w:type="dxa"/>
            <w:tcBorders>
              <w:top w:val="single" w:sz="4" w:space="0" w:color="000000"/>
              <w:left w:val="single" w:sz="4" w:space="0" w:color="000000"/>
              <w:bottom w:val="single" w:sz="4" w:space="0" w:color="000000"/>
              <w:right w:val="single" w:sz="4" w:space="0" w:color="000000"/>
            </w:tcBorders>
            <w:hideMark/>
          </w:tcPr>
          <w:p w14:paraId="651623D8" w14:textId="77777777" w:rsidR="00183856" w:rsidRPr="00C25BC1" w:rsidRDefault="00183856" w:rsidP="00AB4E3F">
            <w:pPr>
              <w:pStyle w:val="TAL"/>
              <w:rPr>
                <w:ins w:id="304" w:author="Abdul Rasheed M D" w:date="2023-05-05T12:01:00Z"/>
              </w:rPr>
            </w:pPr>
            <w:ins w:id="305" w:author="Abdul Rasheed M D" w:date="2023-05-05T12:01:00Z">
              <w:r w:rsidRPr="00C25BC1">
                <w:t xml:space="preserve">Derivation Path: TS 38.508-1 [4], Table </w:t>
              </w:r>
              <w:r w:rsidRPr="001B0CC1">
                <w:t>4.6.3-81A</w:t>
              </w:r>
            </w:ins>
          </w:p>
        </w:tc>
      </w:tr>
    </w:tbl>
    <w:p w14:paraId="0730774B" w14:textId="77777777" w:rsidR="00183856" w:rsidRDefault="00183856" w:rsidP="00183856">
      <w:pPr>
        <w:pStyle w:val="TH"/>
        <w:rPr>
          <w:ins w:id="306" w:author="Abdul Rasheed M D" w:date="2023-05-05T12:01:00Z"/>
        </w:rPr>
      </w:pPr>
    </w:p>
    <w:p w14:paraId="695D2C65" w14:textId="77777777" w:rsidR="00183856" w:rsidRPr="00C25BC1" w:rsidRDefault="00183856" w:rsidP="00183856">
      <w:pPr>
        <w:pStyle w:val="TH"/>
        <w:rPr>
          <w:ins w:id="307" w:author="Abdul Rasheed M D" w:date="2023-05-05T12:01:00Z"/>
        </w:rPr>
      </w:pPr>
      <w:ins w:id="308" w:author="Abdul Rasheed M D" w:date="2023-05-05T12:01:00Z">
        <w:r w:rsidRPr="00C25BC1">
          <w:t xml:space="preserve">Table </w:t>
        </w:r>
        <w:r>
          <w:t>8.1.6.4.4</w:t>
        </w:r>
        <w:r w:rsidRPr="00C25BC1">
          <w:t>.3.3-</w:t>
        </w:r>
        <w:r>
          <w:t>3</w:t>
        </w:r>
        <w:r w:rsidRPr="00C25BC1">
          <w:t xml:space="preserve">: </w:t>
        </w:r>
        <w:r w:rsidRPr="00C25BC1">
          <w:rPr>
            <w:i/>
          </w:rPr>
          <w:t xml:space="preserve">UEInformationResponse </w:t>
        </w:r>
        <w:r w:rsidRPr="00C25BC1">
          <w:t>(Step 1</w:t>
        </w:r>
        <w:r>
          <w:t>3</w:t>
        </w:r>
        <w:r w:rsidRPr="00C25BC1">
          <w:t xml:space="preserve">, Table </w:t>
        </w:r>
        <w:r>
          <w:t>8.1.6.4.4</w:t>
        </w:r>
        <w:r w:rsidRPr="00C25BC1">
          <w:t>.3.2-1)</w:t>
        </w:r>
      </w:ins>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183856" w:rsidRPr="00C25BC1" w14:paraId="75C42F24" w14:textId="77777777" w:rsidTr="00AB4E3F">
        <w:trPr>
          <w:ins w:id="309" w:author="Abdul Rasheed M D" w:date="2023-05-05T12:01:00Z"/>
        </w:trPr>
        <w:tc>
          <w:tcPr>
            <w:tcW w:w="9645" w:type="dxa"/>
            <w:gridSpan w:val="4"/>
            <w:tcBorders>
              <w:top w:val="single" w:sz="4" w:space="0" w:color="000000"/>
              <w:left w:val="single" w:sz="4" w:space="0" w:color="000000"/>
              <w:bottom w:val="single" w:sz="4" w:space="0" w:color="000000"/>
              <w:right w:val="single" w:sz="4" w:space="0" w:color="000000"/>
            </w:tcBorders>
            <w:hideMark/>
          </w:tcPr>
          <w:p w14:paraId="367D08B7" w14:textId="77777777" w:rsidR="00183856" w:rsidRPr="00C25BC1" w:rsidRDefault="00183856" w:rsidP="00AB4E3F">
            <w:pPr>
              <w:pStyle w:val="TAL"/>
              <w:rPr>
                <w:ins w:id="310" w:author="Abdul Rasheed M D" w:date="2023-05-05T12:01:00Z"/>
              </w:rPr>
            </w:pPr>
            <w:ins w:id="311" w:author="Abdul Rasheed M D" w:date="2023-05-05T12:01:00Z">
              <w:r w:rsidRPr="00C25BC1">
                <w:lastRenderedPageBreak/>
                <w:t>Derivation Path: TS 38.508-1 [4], Table 4.6.1-32B</w:t>
              </w:r>
            </w:ins>
          </w:p>
        </w:tc>
      </w:tr>
      <w:tr w:rsidR="00183856" w:rsidRPr="00C25BC1" w14:paraId="66DE5B6A" w14:textId="77777777" w:rsidTr="00AB4E3F">
        <w:trPr>
          <w:ins w:id="31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hideMark/>
          </w:tcPr>
          <w:p w14:paraId="0251700B" w14:textId="77777777" w:rsidR="00183856" w:rsidRPr="00C25BC1" w:rsidRDefault="00183856" w:rsidP="00AB4E3F">
            <w:pPr>
              <w:pStyle w:val="TAH"/>
              <w:rPr>
                <w:ins w:id="313" w:author="Abdul Rasheed M D" w:date="2023-05-05T12:01:00Z"/>
              </w:rPr>
            </w:pPr>
            <w:ins w:id="314" w:author="Abdul Rasheed M D" w:date="2023-05-05T12:01:00Z">
              <w:r w:rsidRPr="00C25BC1">
                <w:t>Information Element</w:t>
              </w:r>
            </w:ins>
          </w:p>
        </w:tc>
        <w:tc>
          <w:tcPr>
            <w:tcW w:w="2269" w:type="dxa"/>
            <w:tcBorders>
              <w:top w:val="single" w:sz="4" w:space="0" w:color="000000"/>
              <w:left w:val="single" w:sz="4" w:space="0" w:color="000000"/>
              <w:bottom w:val="single" w:sz="4" w:space="0" w:color="000000"/>
              <w:right w:val="single" w:sz="4" w:space="0" w:color="000000"/>
            </w:tcBorders>
            <w:hideMark/>
          </w:tcPr>
          <w:p w14:paraId="09440222" w14:textId="77777777" w:rsidR="00183856" w:rsidRPr="00C25BC1" w:rsidRDefault="00183856" w:rsidP="00AB4E3F">
            <w:pPr>
              <w:pStyle w:val="TAH"/>
              <w:rPr>
                <w:ins w:id="315" w:author="Abdul Rasheed M D" w:date="2023-05-05T12:01:00Z"/>
              </w:rPr>
            </w:pPr>
            <w:ins w:id="316" w:author="Abdul Rasheed M D" w:date="2023-05-05T12:01:00Z">
              <w:r w:rsidRPr="00C25BC1">
                <w:t>Value/remark</w:t>
              </w:r>
            </w:ins>
          </w:p>
        </w:tc>
        <w:tc>
          <w:tcPr>
            <w:tcW w:w="1702" w:type="dxa"/>
            <w:tcBorders>
              <w:top w:val="single" w:sz="4" w:space="0" w:color="000000"/>
              <w:left w:val="single" w:sz="4" w:space="0" w:color="000000"/>
              <w:bottom w:val="single" w:sz="4" w:space="0" w:color="000000"/>
              <w:right w:val="single" w:sz="4" w:space="0" w:color="000000"/>
            </w:tcBorders>
            <w:hideMark/>
          </w:tcPr>
          <w:p w14:paraId="1112854F" w14:textId="77777777" w:rsidR="00183856" w:rsidRPr="00C25BC1" w:rsidRDefault="00183856" w:rsidP="00AB4E3F">
            <w:pPr>
              <w:pStyle w:val="TAH"/>
              <w:rPr>
                <w:ins w:id="317" w:author="Abdul Rasheed M D" w:date="2023-05-05T12:01:00Z"/>
              </w:rPr>
            </w:pPr>
            <w:ins w:id="318" w:author="Abdul Rasheed M D" w:date="2023-05-05T12:01:00Z">
              <w:r w:rsidRPr="00C25BC1">
                <w:t>Comment</w:t>
              </w:r>
            </w:ins>
          </w:p>
        </w:tc>
        <w:tc>
          <w:tcPr>
            <w:tcW w:w="1134" w:type="dxa"/>
            <w:tcBorders>
              <w:top w:val="single" w:sz="4" w:space="0" w:color="000000"/>
              <w:left w:val="single" w:sz="4" w:space="0" w:color="000000"/>
              <w:bottom w:val="single" w:sz="4" w:space="0" w:color="000000"/>
              <w:right w:val="single" w:sz="4" w:space="0" w:color="000000"/>
            </w:tcBorders>
            <w:hideMark/>
          </w:tcPr>
          <w:p w14:paraId="0E90DF97" w14:textId="77777777" w:rsidR="00183856" w:rsidRPr="00C25BC1" w:rsidRDefault="00183856" w:rsidP="00AB4E3F">
            <w:pPr>
              <w:pStyle w:val="TAH"/>
              <w:rPr>
                <w:ins w:id="319" w:author="Abdul Rasheed M D" w:date="2023-05-05T12:01:00Z"/>
              </w:rPr>
            </w:pPr>
            <w:ins w:id="320" w:author="Abdul Rasheed M D" w:date="2023-05-05T12:01:00Z">
              <w:r w:rsidRPr="00C25BC1">
                <w:t>Condition</w:t>
              </w:r>
            </w:ins>
          </w:p>
        </w:tc>
      </w:tr>
      <w:tr w:rsidR="00183856" w:rsidRPr="00C25BC1" w14:paraId="7D86A158" w14:textId="77777777" w:rsidTr="00AB4E3F">
        <w:trPr>
          <w:ins w:id="32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hideMark/>
          </w:tcPr>
          <w:p w14:paraId="7B65D280" w14:textId="77777777" w:rsidR="00183856" w:rsidRPr="00C25BC1" w:rsidRDefault="00183856" w:rsidP="00AB4E3F">
            <w:pPr>
              <w:pStyle w:val="TAL"/>
              <w:rPr>
                <w:ins w:id="322" w:author="Abdul Rasheed M D" w:date="2023-05-05T12:01:00Z"/>
              </w:rPr>
            </w:pPr>
            <w:ins w:id="323" w:author="Abdul Rasheed M D" w:date="2023-05-05T12:01:00Z">
              <w:r w:rsidRPr="00C25BC1">
                <w:t>UEInformationResponse-r16 ::= SEQUENCE {</w:t>
              </w:r>
            </w:ins>
          </w:p>
        </w:tc>
        <w:tc>
          <w:tcPr>
            <w:tcW w:w="2269" w:type="dxa"/>
            <w:tcBorders>
              <w:top w:val="single" w:sz="4" w:space="0" w:color="000000"/>
              <w:left w:val="single" w:sz="4" w:space="0" w:color="000000"/>
              <w:bottom w:val="single" w:sz="4" w:space="0" w:color="000000"/>
              <w:right w:val="single" w:sz="4" w:space="0" w:color="000000"/>
            </w:tcBorders>
          </w:tcPr>
          <w:p w14:paraId="0C496AB2" w14:textId="77777777" w:rsidR="00183856" w:rsidRPr="00C25BC1" w:rsidRDefault="00183856" w:rsidP="00AB4E3F">
            <w:pPr>
              <w:pStyle w:val="TAL"/>
              <w:rPr>
                <w:ins w:id="324" w:author="Abdul Rasheed M D" w:date="2023-05-05T12:01:00Z"/>
              </w:rPr>
            </w:pPr>
          </w:p>
        </w:tc>
        <w:tc>
          <w:tcPr>
            <w:tcW w:w="1702" w:type="dxa"/>
            <w:tcBorders>
              <w:top w:val="single" w:sz="4" w:space="0" w:color="000000"/>
              <w:left w:val="single" w:sz="4" w:space="0" w:color="000000"/>
              <w:bottom w:val="single" w:sz="4" w:space="0" w:color="000000"/>
              <w:right w:val="single" w:sz="4" w:space="0" w:color="000000"/>
            </w:tcBorders>
          </w:tcPr>
          <w:p w14:paraId="778EDB3E" w14:textId="77777777" w:rsidR="00183856" w:rsidRPr="00C25BC1" w:rsidRDefault="00183856" w:rsidP="00AB4E3F">
            <w:pPr>
              <w:pStyle w:val="TAL"/>
              <w:rPr>
                <w:ins w:id="325" w:author="Abdul Rasheed M D" w:date="2023-05-05T12:01:00Z"/>
              </w:rPr>
            </w:pPr>
          </w:p>
        </w:tc>
        <w:tc>
          <w:tcPr>
            <w:tcW w:w="1134" w:type="dxa"/>
            <w:tcBorders>
              <w:top w:val="single" w:sz="4" w:space="0" w:color="000000"/>
              <w:left w:val="single" w:sz="4" w:space="0" w:color="000000"/>
              <w:bottom w:val="single" w:sz="4" w:space="0" w:color="000000"/>
              <w:right w:val="single" w:sz="4" w:space="0" w:color="000000"/>
            </w:tcBorders>
          </w:tcPr>
          <w:p w14:paraId="3E7DDCA6" w14:textId="77777777" w:rsidR="00183856" w:rsidRPr="00C25BC1" w:rsidRDefault="00183856" w:rsidP="00AB4E3F">
            <w:pPr>
              <w:pStyle w:val="TAL"/>
              <w:rPr>
                <w:ins w:id="326" w:author="Abdul Rasheed M D" w:date="2023-05-05T12:01:00Z"/>
              </w:rPr>
            </w:pPr>
          </w:p>
        </w:tc>
      </w:tr>
      <w:tr w:rsidR="00183856" w:rsidRPr="00C25BC1" w14:paraId="3434D7A7" w14:textId="77777777" w:rsidTr="00AB4E3F">
        <w:trPr>
          <w:ins w:id="32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hideMark/>
          </w:tcPr>
          <w:p w14:paraId="30E8B364" w14:textId="77777777" w:rsidR="00183856" w:rsidRPr="00C25BC1" w:rsidRDefault="00183856" w:rsidP="00AB4E3F">
            <w:pPr>
              <w:pStyle w:val="TAL"/>
              <w:rPr>
                <w:ins w:id="328" w:author="Abdul Rasheed M D" w:date="2023-05-05T12:01:00Z"/>
              </w:rPr>
            </w:pPr>
            <w:ins w:id="329" w:author="Abdul Rasheed M D" w:date="2023-05-05T12:01:00Z">
              <w:r w:rsidRPr="00C25BC1">
                <w:t xml:space="preserve">  criticalExtensions CHOICE {</w:t>
              </w:r>
            </w:ins>
          </w:p>
        </w:tc>
        <w:tc>
          <w:tcPr>
            <w:tcW w:w="2269" w:type="dxa"/>
            <w:tcBorders>
              <w:top w:val="single" w:sz="4" w:space="0" w:color="000000"/>
              <w:left w:val="single" w:sz="4" w:space="0" w:color="000000"/>
              <w:bottom w:val="single" w:sz="4" w:space="0" w:color="000000"/>
              <w:right w:val="single" w:sz="4" w:space="0" w:color="000000"/>
            </w:tcBorders>
          </w:tcPr>
          <w:p w14:paraId="6A36D812" w14:textId="77777777" w:rsidR="00183856" w:rsidRPr="00C25BC1" w:rsidRDefault="00183856" w:rsidP="00AB4E3F">
            <w:pPr>
              <w:pStyle w:val="TAL"/>
              <w:rPr>
                <w:ins w:id="330" w:author="Abdul Rasheed M D" w:date="2023-05-05T12:01:00Z"/>
              </w:rPr>
            </w:pPr>
          </w:p>
        </w:tc>
        <w:tc>
          <w:tcPr>
            <w:tcW w:w="1702" w:type="dxa"/>
            <w:tcBorders>
              <w:top w:val="single" w:sz="4" w:space="0" w:color="000000"/>
              <w:left w:val="single" w:sz="4" w:space="0" w:color="000000"/>
              <w:bottom w:val="single" w:sz="4" w:space="0" w:color="000000"/>
              <w:right w:val="single" w:sz="4" w:space="0" w:color="000000"/>
            </w:tcBorders>
          </w:tcPr>
          <w:p w14:paraId="550C1516" w14:textId="77777777" w:rsidR="00183856" w:rsidRPr="00C25BC1" w:rsidRDefault="00183856" w:rsidP="00AB4E3F">
            <w:pPr>
              <w:pStyle w:val="TAL"/>
              <w:rPr>
                <w:ins w:id="331" w:author="Abdul Rasheed M D" w:date="2023-05-05T12:01:00Z"/>
              </w:rPr>
            </w:pPr>
          </w:p>
        </w:tc>
        <w:tc>
          <w:tcPr>
            <w:tcW w:w="1134" w:type="dxa"/>
            <w:tcBorders>
              <w:top w:val="single" w:sz="4" w:space="0" w:color="000000"/>
              <w:left w:val="single" w:sz="4" w:space="0" w:color="000000"/>
              <w:bottom w:val="single" w:sz="4" w:space="0" w:color="000000"/>
              <w:right w:val="single" w:sz="4" w:space="0" w:color="000000"/>
            </w:tcBorders>
          </w:tcPr>
          <w:p w14:paraId="4B91D212" w14:textId="77777777" w:rsidR="00183856" w:rsidRPr="00C25BC1" w:rsidRDefault="00183856" w:rsidP="00AB4E3F">
            <w:pPr>
              <w:pStyle w:val="TAL"/>
              <w:rPr>
                <w:ins w:id="332" w:author="Abdul Rasheed M D" w:date="2023-05-05T12:01:00Z"/>
              </w:rPr>
            </w:pPr>
          </w:p>
        </w:tc>
      </w:tr>
      <w:tr w:rsidR="00183856" w:rsidRPr="00C25BC1" w14:paraId="2570FA16" w14:textId="77777777" w:rsidTr="00AB4E3F">
        <w:trPr>
          <w:ins w:id="33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hideMark/>
          </w:tcPr>
          <w:p w14:paraId="6A41F6B6" w14:textId="77777777" w:rsidR="00183856" w:rsidRPr="00C25BC1" w:rsidRDefault="00183856" w:rsidP="00AB4E3F">
            <w:pPr>
              <w:pStyle w:val="TAH"/>
              <w:jc w:val="left"/>
              <w:rPr>
                <w:ins w:id="334" w:author="Abdul Rasheed M D" w:date="2023-05-05T12:01:00Z"/>
                <w:b w:val="0"/>
              </w:rPr>
            </w:pPr>
            <w:ins w:id="335" w:author="Abdul Rasheed M D" w:date="2023-05-05T12:01:00Z">
              <w:r w:rsidRPr="00C25BC1">
                <w:rPr>
                  <w:b w:val="0"/>
                </w:rPr>
                <w:t xml:space="preserve">    ueInformationResponse-r16 SEQUENCE {</w:t>
              </w:r>
            </w:ins>
          </w:p>
        </w:tc>
        <w:tc>
          <w:tcPr>
            <w:tcW w:w="2269" w:type="dxa"/>
            <w:tcBorders>
              <w:top w:val="single" w:sz="4" w:space="0" w:color="000000"/>
              <w:left w:val="single" w:sz="4" w:space="0" w:color="000000"/>
              <w:bottom w:val="single" w:sz="4" w:space="0" w:color="000000"/>
              <w:right w:val="single" w:sz="4" w:space="0" w:color="000000"/>
            </w:tcBorders>
          </w:tcPr>
          <w:p w14:paraId="7FA2842C" w14:textId="77777777" w:rsidR="00183856" w:rsidRPr="00C25BC1" w:rsidRDefault="00183856" w:rsidP="00AB4E3F">
            <w:pPr>
              <w:pStyle w:val="TAH"/>
              <w:jc w:val="left"/>
              <w:rPr>
                <w:ins w:id="336"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18B586F2" w14:textId="77777777" w:rsidR="00183856" w:rsidRPr="00C25BC1" w:rsidRDefault="00183856" w:rsidP="00AB4E3F">
            <w:pPr>
              <w:pStyle w:val="TAH"/>
              <w:jc w:val="left"/>
              <w:rPr>
                <w:ins w:id="33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706A83E" w14:textId="77777777" w:rsidR="00183856" w:rsidRPr="00C25BC1" w:rsidRDefault="00183856" w:rsidP="00AB4E3F">
            <w:pPr>
              <w:pStyle w:val="TAH"/>
              <w:jc w:val="left"/>
              <w:rPr>
                <w:ins w:id="338" w:author="Abdul Rasheed M D" w:date="2023-05-05T12:01:00Z"/>
                <w:b w:val="0"/>
              </w:rPr>
            </w:pPr>
          </w:p>
        </w:tc>
      </w:tr>
      <w:tr w:rsidR="00183856" w:rsidRPr="00C25BC1" w14:paraId="006FC8AB" w14:textId="77777777" w:rsidTr="00AB4E3F">
        <w:trPr>
          <w:ins w:id="33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A36F43B" w14:textId="77777777" w:rsidR="00183856" w:rsidRPr="00C25BC1" w:rsidRDefault="00183856" w:rsidP="00AB4E3F">
            <w:pPr>
              <w:pStyle w:val="TAH"/>
              <w:jc w:val="left"/>
              <w:rPr>
                <w:ins w:id="340" w:author="Abdul Rasheed M D" w:date="2023-05-05T12:01:00Z"/>
                <w:b w:val="0"/>
                <w:lang w:eastAsia="zh-CN"/>
              </w:rPr>
            </w:pPr>
            <w:ins w:id="341" w:author="Abdul Rasheed M D" w:date="2023-05-05T12:01:00Z">
              <w:r w:rsidRPr="00C25BC1">
                <w:rPr>
                  <w:b w:val="0"/>
                  <w:lang w:eastAsia="zh-CN"/>
                </w:rPr>
                <w:t xml:space="preserve">      ra-ReportList-r16 </w:t>
              </w:r>
              <w:r w:rsidRPr="00C25BC1">
                <w:rPr>
                  <w:b w:val="0"/>
                </w:rPr>
                <w:t>SEQUENCE (SIZE (1..maxRAReport-r16)) OF RA-Report-r16{</w:t>
              </w:r>
            </w:ins>
          </w:p>
        </w:tc>
        <w:tc>
          <w:tcPr>
            <w:tcW w:w="2269" w:type="dxa"/>
            <w:tcBorders>
              <w:top w:val="single" w:sz="4" w:space="0" w:color="000000"/>
              <w:left w:val="single" w:sz="4" w:space="0" w:color="000000"/>
              <w:bottom w:val="single" w:sz="4" w:space="0" w:color="000000"/>
              <w:right w:val="single" w:sz="4" w:space="0" w:color="000000"/>
            </w:tcBorders>
          </w:tcPr>
          <w:p w14:paraId="29447E43" w14:textId="77777777" w:rsidR="00183856" w:rsidRPr="00C25BC1" w:rsidRDefault="00183856" w:rsidP="00AB4E3F">
            <w:pPr>
              <w:pStyle w:val="TAH"/>
              <w:jc w:val="left"/>
              <w:rPr>
                <w:ins w:id="342" w:author="Abdul Rasheed M D" w:date="2023-05-05T12:01:00Z"/>
                <w:b w:val="0"/>
              </w:rPr>
            </w:pPr>
            <w:ins w:id="343" w:author="Abdul Rasheed M D" w:date="2023-05-05T12:01:00Z">
              <w:r w:rsidRPr="00C25BC1">
                <w:rPr>
                  <w:b w:val="0"/>
                </w:rPr>
                <w:t>1 entry</w:t>
              </w:r>
            </w:ins>
          </w:p>
        </w:tc>
        <w:tc>
          <w:tcPr>
            <w:tcW w:w="1702" w:type="dxa"/>
            <w:tcBorders>
              <w:top w:val="single" w:sz="4" w:space="0" w:color="000000"/>
              <w:left w:val="single" w:sz="4" w:space="0" w:color="000000"/>
              <w:bottom w:val="single" w:sz="4" w:space="0" w:color="000000"/>
              <w:right w:val="single" w:sz="4" w:space="0" w:color="000000"/>
            </w:tcBorders>
          </w:tcPr>
          <w:p w14:paraId="43AC8983" w14:textId="77777777" w:rsidR="00183856" w:rsidRPr="00C25BC1" w:rsidRDefault="00183856" w:rsidP="00AB4E3F">
            <w:pPr>
              <w:pStyle w:val="TAH"/>
              <w:jc w:val="left"/>
              <w:rPr>
                <w:ins w:id="34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D2430C5" w14:textId="77777777" w:rsidR="00183856" w:rsidRPr="00C25BC1" w:rsidRDefault="00183856" w:rsidP="00AB4E3F">
            <w:pPr>
              <w:pStyle w:val="TAH"/>
              <w:jc w:val="left"/>
              <w:rPr>
                <w:ins w:id="345" w:author="Abdul Rasheed M D" w:date="2023-05-05T12:01:00Z"/>
                <w:b w:val="0"/>
              </w:rPr>
            </w:pPr>
          </w:p>
        </w:tc>
      </w:tr>
      <w:tr w:rsidR="00183856" w:rsidRPr="00C25BC1" w14:paraId="36011BFB" w14:textId="77777777" w:rsidTr="00AB4E3F">
        <w:trPr>
          <w:ins w:id="34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5B71E617" w14:textId="77777777" w:rsidR="00183856" w:rsidRPr="00C25BC1" w:rsidRDefault="00183856" w:rsidP="00AB4E3F">
            <w:pPr>
              <w:pStyle w:val="TAH"/>
              <w:jc w:val="left"/>
              <w:rPr>
                <w:ins w:id="347" w:author="Abdul Rasheed M D" w:date="2023-05-05T12:01:00Z"/>
                <w:b w:val="0"/>
                <w:lang w:eastAsia="zh-CN"/>
              </w:rPr>
            </w:pPr>
            <w:ins w:id="348" w:author="Abdul Rasheed M D" w:date="2023-05-05T12:01:00Z">
              <w:r w:rsidRPr="00C25BC1">
                <w:rPr>
                  <w:b w:val="0"/>
                  <w:lang w:eastAsia="zh-CN"/>
                </w:rPr>
                <w:t xml:space="preserve">       </w:t>
              </w:r>
              <w:r w:rsidRPr="00C25BC1">
                <w:rPr>
                  <w:b w:val="0"/>
                </w:rPr>
                <w:t>RA-Report-r16[1] SEQUENCE {</w:t>
              </w:r>
            </w:ins>
          </w:p>
        </w:tc>
        <w:tc>
          <w:tcPr>
            <w:tcW w:w="2269" w:type="dxa"/>
            <w:tcBorders>
              <w:top w:val="single" w:sz="4" w:space="0" w:color="000000"/>
              <w:left w:val="single" w:sz="4" w:space="0" w:color="000000"/>
              <w:bottom w:val="single" w:sz="4" w:space="0" w:color="000000"/>
              <w:right w:val="single" w:sz="4" w:space="0" w:color="000000"/>
            </w:tcBorders>
          </w:tcPr>
          <w:p w14:paraId="3B94F35F" w14:textId="77777777" w:rsidR="00183856" w:rsidRPr="00C25BC1" w:rsidRDefault="00183856" w:rsidP="00AB4E3F">
            <w:pPr>
              <w:pStyle w:val="TAH"/>
              <w:jc w:val="left"/>
              <w:rPr>
                <w:ins w:id="349"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5C4961D8" w14:textId="77777777" w:rsidR="00183856" w:rsidRPr="00C25BC1" w:rsidRDefault="00183856" w:rsidP="00AB4E3F">
            <w:pPr>
              <w:pStyle w:val="TAH"/>
              <w:jc w:val="left"/>
              <w:rPr>
                <w:ins w:id="350" w:author="Abdul Rasheed M D" w:date="2023-05-05T12:01:00Z"/>
                <w:b w:val="0"/>
              </w:rPr>
            </w:pPr>
            <w:ins w:id="351" w:author="Abdul Rasheed M D" w:date="2023-05-05T12:01:00Z">
              <w:r w:rsidRPr="00C25BC1">
                <w:rPr>
                  <w:b w:val="0"/>
                </w:rPr>
                <w:t>Entry 1</w:t>
              </w:r>
            </w:ins>
          </w:p>
        </w:tc>
        <w:tc>
          <w:tcPr>
            <w:tcW w:w="1134" w:type="dxa"/>
            <w:tcBorders>
              <w:top w:val="single" w:sz="4" w:space="0" w:color="000000"/>
              <w:left w:val="single" w:sz="4" w:space="0" w:color="000000"/>
              <w:bottom w:val="single" w:sz="4" w:space="0" w:color="000000"/>
              <w:right w:val="single" w:sz="4" w:space="0" w:color="000000"/>
            </w:tcBorders>
          </w:tcPr>
          <w:p w14:paraId="063B8F9D" w14:textId="77777777" w:rsidR="00183856" w:rsidRPr="00C25BC1" w:rsidRDefault="00183856" w:rsidP="00AB4E3F">
            <w:pPr>
              <w:pStyle w:val="TAH"/>
              <w:jc w:val="left"/>
              <w:rPr>
                <w:ins w:id="352" w:author="Abdul Rasheed M D" w:date="2023-05-05T12:01:00Z"/>
                <w:b w:val="0"/>
              </w:rPr>
            </w:pPr>
          </w:p>
        </w:tc>
      </w:tr>
      <w:tr w:rsidR="00183856" w:rsidRPr="00C25BC1" w14:paraId="3E702340" w14:textId="77777777" w:rsidTr="00AB4E3F">
        <w:trPr>
          <w:ins w:id="35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39B2A86" w14:textId="77777777" w:rsidR="00183856" w:rsidRPr="00C25BC1" w:rsidRDefault="00183856" w:rsidP="00AB4E3F">
            <w:pPr>
              <w:pStyle w:val="TAH"/>
              <w:jc w:val="left"/>
              <w:rPr>
                <w:ins w:id="354" w:author="Abdul Rasheed M D" w:date="2023-05-05T12:01:00Z"/>
                <w:b w:val="0"/>
                <w:lang w:eastAsia="zh-CN"/>
              </w:rPr>
            </w:pPr>
            <w:ins w:id="355" w:author="Abdul Rasheed M D" w:date="2023-05-05T12:01:00Z">
              <w:r w:rsidRPr="00C25BC1">
                <w:rPr>
                  <w:b w:val="0"/>
                  <w:lang w:eastAsia="zh-CN"/>
                </w:rPr>
                <w:t xml:space="preserve">         cellId-r16 </w:t>
              </w:r>
              <w:r w:rsidRPr="00C25BC1">
                <w:rPr>
                  <w:b w:val="0"/>
                </w:rPr>
                <w:t>CHOICE {</w:t>
              </w:r>
            </w:ins>
          </w:p>
        </w:tc>
        <w:tc>
          <w:tcPr>
            <w:tcW w:w="2269" w:type="dxa"/>
            <w:tcBorders>
              <w:top w:val="single" w:sz="4" w:space="0" w:color="000000"/>
              <w:left w:val="single" w:sz="4" w:space="0" w:color="000000"/>
              <w:bottom w:val="single" w:sz="4" w:space="0" w:color="000000"/>
              <w:right w:val="single" w:sz="4" w:space="0" w:color="000000"/>
            </w:tcBorders>
          </w:tcPr>
          <w:p w14:paraId="52BB3550" w14:textId="77777777" w:rsidR="00183856" w:rsidRPr="00C25BC1" w:rsidRDefault="00183856" w:rsidP="00AB4E3F">
            <w:pPr>
              <w:pStyle w:val="TAH"/>
              <w:jc w:val="left"/>
              <w:rPr>
                <w:ins w:id="356"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72F927B5" w14:textId="77777777" w:rsidR="00183856" w:rsidRPr="00C25BC1" w:rsidRDefault="00183856" w:rsidP="00AB4E3F">
            <w:pPr>
              <w:pStyle w:val="TAH"/>
              <w:jc w:val="left"/>
              <w:rPr>
                <w:ins w:id="35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B754F4D" w14:textId="77777777" w:rsidR="00183856" w:rsidRPr="00C25BC1" w:rsidRDefault="00183856" w:rsidP="00AB4E3F">
            <w:pPr>
              <w:pStyle w:val="TAH"/>
              <w:jc w:val="left"/>
              <w:rPr>
                <w:ins w:id="358" w:author="Abdul Rasheed M D" w:date="2023-05-05T12:01:00Z"/>
                <w:b w:val="0"/>
              </w:rPr>
            </w:pPr>
          </w:p>
        </w:tc>
      </w:tr>
      <w:tr w:rsidR="00183856" w:rsidRPr="00C25BC1" w14:paraId="2DD79FEE" w14:textId="77777777" w:rsidTr="00AB4E3F">
        <w:trPr>
          <w:ins w:id="35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F0525C4" w14:textId="77777777" w:rsidR="00183856" w:rsidRPr="00C25BC1" w:rsidRDefault="00183856" w:rsidP="00AB4E3F">
            <w:pPr>
              <w:pStyle w:val="TAH"/>
              <w:jc w:val="left"/>
              <w:rPr>
                <w:ins w:id="360" w:author="Abdul Rasheed M D" w:date="2023-05-05T12:01:00Z"/>
                <w:b w:val="0"/>
                <w:lang w:eastAsia="zh-CN"/>
              </w:rPr>
            </w:pPr>
            <w:ins w:id="361" w:author="Abdul Rasheed M D" w:date="2023-05-05T12:01:00Z">
              <w:r w:rsidRPr="00C25BC1">
                <w:rPr>
                  <w:b w:val="0"/>
                  <w:lang w:eastAsia="zh-CN"/>
                </w:rPr>
                <w:t xml:space="preserve">           cellGlobalId-r16 SEQUENCE {</w:t>
              </w:r>
            </w:ins>
          </w:p>
        </w:tc>
        <w:tc>
          <w:tcPr>
            <w:tcW w:w="2269" w:type="dxa"/>
            <w:tcBorders>
              <w:top w:val="single" w:sz="4" w:space="0" w:color="000000"/>
              <w:left w:val="single" w:sz="4" w:space="0" w:color="000000"/>
              <w:bottom w:val="single" w:sz="4" w:space="0" w:color="000000"/>
              <w:right w:val="single" w:sz="4" w:space="0" w:color="000000"/>
            </w:tcBorders>
          </w:tcPr>
          <w:p w14:paraId="3386B00A" w14:textId="77777777" w:rsidR="00183856" w:rsidRPr="00C25BC1" w:rsidRDefault="00183856" w:rsidP="00AB4E3F">
            <w:pPr>
              <w:pStyle w:val="TAH"/>
              <w:jc w:val="left"/>
              <w:rPr>
                <w:ins w:id="362"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511C2F65" w14:textId="77777777" w:rsidR="00183856" w:rsidRPr="00C25BC1" w:rsidRDefault="00183856" w:rsidP="00AB4E3F">
            <w:pPr>
              <w:pStyle w:val="TAH"/>
              <w:jc w:val="left"/>
              <w:rPr>
                <w:ins w:id="36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15325A2" w14:textId="77777777" w:rsidR="00183856" w:rsidRPr="00C25BC1" w:rsidRDefault="00183856" w:rsidP="00AB4E3F">
            <w:pPr>
              <w:pStyle w:val="TAH"/>
              <w:jc w:val="left"/>
              <w:rPr>
                <w:ins w:id="364" w:author="Abdul Rasheed M D" w:date="2023-05-05T12:01:00Z"/>
                <w:b w:val="0"/>
              </w:rPr>
            </w:pPr>
          </w:p>
        </w:tc>
      </w:tr>
      <w:tr w:rsidR="00183856" w:rsidRPr="00C25BC1" w14:paraId="502539E8" w14:textId="77777777" w:rsidTr="00AB4E3F">
        <w:trPr>
          <w:ins w:id="36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41F2C67" w14:textId="77777777" w:rsidR="00183856" w:rsidRPr="00C25BC1" w:rsidRDefault="00183856" w:rsidP="00AB4E3F">
            <w:pPr>
              <w:pStyle w:val="TAH"/>
              <w:jc w:val="left"/>
              <w:rPr>
                <w:ins w:id="366" w:author="Abdul Rasheed M D" w:date="2023-05-05T12:01:00Z"/>
                <w:b w:val="0"/>
                <w:lang w:eastAsia="zh-CN"/>
              </w:rPr>
            </w:pPr>
            <w:ins w:id="367" w:author="Abdul Rasheed M D" w:date="2023-05-05T12:01:00Z">
              <w:r w:rsidRPr="00C25BC1">
                <w:rPr>
                  <w:b w:val="0"/>
                  <w:lang w:eastAsia="zh-CN"/>
                </w:rPr>
                <w:t xml:space="preserve">             plmn-Identity-r16</w:t>
              </w:r>
            </w:ins>
          </w:p>
        </w:tc>
        <w:tc>
          <w:tcPr>
            <w:tcW w:w="2269" w:type="dxa"/>
            <w:tcBorders>
              <w:top w:val="single" w:sz="4" w:space="0" w:color="000000"/>
              <w:left w:val="single" w:sz="4" w:space="0" w:color="000000"/>
              <w:bottom w:val="single" w:sz="4" w:space="0" w:color="000000"/>
              <w:right w:val="single" w:sz="4" w:space="0" w:color="000000"/>
            </w:tcBorders>
          </w:tcPr>
          <w:p w14:paraId="7AF73512" w14:textId="77777777" w:rsidR="00183856" w:rsidRPr="00C25BC1" w:rsidRDefault="00183856" w:rsidP="00AB4E3F">
            <w:pPr>
              <w:pStyle w:val="TAH"/>
              <w:jc w:val="left"/>
              <w:rPr>
                <w:ins w:id="368" w:author="Abdul Rasheed M D" w:date="2023-05-05T12:01:00Z"/>
                <w:b w:val="0"/>
              </w:rPr>
            </w:pPr>
            <w:ins w:id="369" w:author="Abdul Rasheed M D" w:date="2023-05-05T12:01:00Z">
              <w:r w:rsidRPr="00C25BC1">
                <w:rPr>
                  <w:b w:val="0"/>
                </w:rPr>
                <w:t>PLMN identity of Cell 1</w:t>
              </w:r>
            </w:ins>
          </w:p>
        </w:tc>
        <w:tc>
          <w:tcPr>
            <w:tcW w:w="1702" w:type="dxa"/>
            <w:tcBorders>
              <w:top w:val="single" w:sz="4" w:space="0" w:color="000000"/>
              <w:left w:val="single" w:sz="4" w:space="0" w:color="000000"/>
              <w:bottom w:val="single" w:sz="4" w:space="0" w:color="000000"/>
              <w:right w:val="single" w:sz="4" w:space="0" w:color="000000"/>
            </w:tcBorders>
          </w:tcPr>
          <w:p w14:paraId="78BBE294" w14:textId="77777777" w:rsidR="00183856" w:rsidRPr="00C25BC1" w:rsidRDefault="00183856" w:rsidP="00AB4E3F">
            <w:pPr>
              <w:pStyle w:val="TAH"/>
              <w:jc w:val="left"/>
              <w:rPr>
                <w:ins w:id="37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AF04F76" w14:textId="77777777" w:rsidR="00183856" w:rsidRPr="00C25BC1" w:rsidRDefault="00183856" w:rsidP="00AB4E3F">
            <w:pPr>
              <w:pStyle w:val="TAH"/>
              <w:jc w:val="left"/>
              <w:rPr>
                <w:ins w:id="371" w:author="Abdul Rasheed M D" w:date="2023-05-05T12:01:00Z"/>
                <w:b w:val="0"/>
              </w:rPr>
            </w:pPr>
          </w:p>
        </w:tc>
      </w:tr>
      <w:tr w:rsidR="00183856" w:rsidRPr="00C25BC1" w14:paraId="281CE1D1" w14:textId="77777777" w:rsidTr="00AB4E3F">
        <w:trPr>
          <w:ins w:id="37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F2B6388" w14:textId="77777777" w:rsidR="00183856" w:rsidRPr="00C25BC1" w:rsidRDefault="00183856" w:rsidP="00AB4E3F">
            <w:pPr>
              <w:pStyle w:val="TAH"/>
              <w:jc w:val="left"/>
              <w:rPr>
                <w:ins w:id="373" w:author="Abdul Rasheed M D" w:date="2023-05-05T12:01:00Z"/>
                <w:b w:val="0"/>
                <w:lang w:eastAsia="zh-CN"/>
              </w:rPr>
            </w:pPr>
            <w:ins w:id="374" w:author="Abdul Rasheed M D" w:date="2023-05-05T12:01:00Z">
              <w:r w:rsidRPr="00C25BC1">
                <w:rPr>
                  <w:b w:val="0"/>
                  <w:lang w:eastAsia="zh-CN"/>
                </w:rPr>
                <w:t xml:space="preserve">             cellIdentity-r16</w:t>
              </w:r>
            </w:ins>
          </w:p>
        </w:tc>
        <w:tc>
          <w:tcPr>
            <w:tcW w:w="2269" w:type="dxa"/>
            <w:tcBorders>
              <w:top w:val="single" w:sz="4" w:space="0" w:color="000000"/>
              <w:left w:val="single" w:sz="4" w:space="0" w:color="000000"/>
              <w:bottom w:val="single" w:sz="4" w:space="0" w:color="000000"/>
              <w:right w:val="single" w:sz="4" w:space="0" w:color="000000"/>
            </w:tcBorders>
          </w:tcPr>
          <w:p w14:paraId="7E96219C" w14:textId="77777777" w:rsidR="00183856" w:rsidRPr="00C25BC1" w:rsidRDefault="00183856" w:rsidP="00AB4E3F">
            <w:pPr>
              <w:pStyle w:val="TAH"/>
              <w:jc w:val="left"/>
              <w:rPr>
                <w:ins w:id="375" w:author="Abdul Rasheed M D" w:date="2023-05-05T12:01:00Z"/>
                <w:b w:val="0"/>
              </w:rPr>
            </w:pPr>
            <w:ins w:id="376" w:author="Abdul Rasheed M D" w:date="2023-05-05T12:01:00Z">
              <w:r w:rsidRPr="00C25BC1">
                <w:rPr>
                  <w:b w:val="0"/>
                </w:rPr>
                <w:t>Cell identity of Cell1</w:t>
              </w:r>
            </w:ins>
          </w:p>
        </w:tc>
        <w:tc>
          <w:tcPr>
            <w:tcW w:w="1702" w:type="dxa"/>
            <w:tcBorders>
              <w:top w:val="single" w:sz="4" w:space="0" w:color="000000"/>
              <w:left w:val="single" w:sz="4" w:space="0" w:color="000000"/>
              <w:bottom w:val="single" w:sz="4" w:space="0" w:color="000000"/>
              <w:right w:val="single" w:sz="4" w:space="0" w:color="000000"/>
            </w:tcBorders>
          </w:tcPr>
          <w:p w14:paraId="60944944" w14:textId="77777777" w:rsidR="00183856" w:rsidRPr="00C25BC1" w:rsidRDefault="00183856" w:rsidP="00AB4E3F">
            <w:pPr>
              <w:pStyle w:val="TAH"/>
              <w:jc w:val="left"/>
              <w:rPr>
                <w:ins w:id="37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3CBAF9D" w14:textId="77777777" w:rsidR="00183856" w:rsidRPr="00C25BC1" w:rsidRDefault="00183856" w:rsidP="00AB4E3F">
            <w:pPr>
              <w:pStyle w:val="TAH"/>
              <w:jc w:val="left"/>
              <w:rPr>
                <w:ins w:id="378" w:author="Abdul Rasheed M D" w:date="2023-05-05T12:01:00Z"/>
                <w:b w:val="0"/>
              </w:rPr>
            </w:pPr>
          </w:p>
        </w:tc>
      </w:tr>
      <w:tr w:rsidR="00183856" w:rsidRPr="00C25BC1" w14:paraId="3D3D3EEE" w14:textId="77777777" w:rsidTr="00AB4E3F">
        <w:trPr>
          <w:ins w:id="37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70FE936" w14:textId="77777777" w:rsidR="00183856" w:rsidRPr="00C25BC1" w:rsidRDefault="00183856" w:rsidP="00AB4E3F">
            <w:pPr>
              <w:pStyle w:val="TAH"/>
              <w:jc w:val="left"/>
              <w:rPr>
                <w:ins w:id="380" w:author="Abdul Rasheed M D" w:date="2023-05-05T12:01:00Z"/>
                <w:b w:val="0"/>
                <w:lang w:eastAsia="zh-CN"/>
              </w:rPr>
            </w:pPr>
            <w:ins w:id="381"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872B81A" w14:textId="77777777" w:rsidR="00183856" w:rsidRPr="00C25BC1" w:rsidRDefault="00183856" w:rsidP="00AB4E3F">
            <w:pPr>
              <w:pStyle w:val="TAH"/>
              <w:jc w:val="left"/>
              <w:rPr>
                <w:ins w:id="382"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240D7E1C" w14:textId="77777777" w:rsidR="00183856" w:rsidRPr="00C25BC1" w:rsidRDefault="00183856" w:rsidP="00AB4E3F">
            <w:pPr>
              <w:pStyle w:val="TAH"/>
              <w:jc w:val="left"/>
              <w:rPr>
                <w:ins w:id="38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4ABC8A5" w14:textId="77777777" w:rsidR="00183856" w:rsidRPr="00C25BC1" w:rsidRDefault="00183856" w:rsidP="00AB4E3F">
            <w:pPr>
              <w:pStyle w:val="TAH"/>
              <w:jc w:val="left"/>
              <w:rPr>
                <w:ins w:id="384" w:author="Abdul Rasheed M D" w:date="2023-05-05T12:01:00Z"/>
                <w:b w:val="0"/>
              </w:rPr>
            </w:pPr>
          </w:p>
        </w:tc>
      </w:tr>
      <w:tr w:rsidR="00183856" w:rsidRPr="00C25BC1" w14:paraId="3FF0911F" w14:textId="77777777" w:rsidTr="00AB4E3F">
        <w:trPr>
          <w:ins w:id="38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1A3F3E5" w14:textId="77777777" w:rsidR="00183856" w:rsidRPr="00C25BC1" w:rsidRDefault="00183856" w:rsidP="00AB4E3F">
            <w:pPr>
              <w:pStyle w:val="TAH"/>
              <w:jc w:val="left"/>
              <w:rPr>
                <w:ins w:id="386" w:author="Abdul Rasheed M D" w:date="2023-05-05T12:01:00Z"/>
                <w:b w:val="0"/>
                <w:lang w:eastAsia="zh-CN"/>
              </w:rPr>
            </w:pPr>
            <w:ins w:id="387"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9D08450" w14:textId="77777777" w:rsidR="00183856" w:rsidRPr="00C25BC1" w:rsidRDefault="00183856" w:rsidP="00AB4E3F">
            <w:pPr>
              <w:pStyle w:val="TAH"/>
              <w:jc w:val="left"/>
              <w:rPr>
                <w:ins w:id="388"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0F70CF1A" w14:textId="77777777" w:rsidR="00183856" w:rsidRPr="00C25BC1" w:rsidRDefault="00183856" w:rsidP="00AB4E3F">
            <w:pPr>
              <w:pStyle w:val="TAH"/>
              <w:jc w:val="left"/>
              <w:rPr>
                <w:ins w:id="38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5C5CA58" w14:textId="77777777" w:rsidR="00183856" w:rsidRPr="00C25BC1" w:rsidRDefault="00183856" w:rsidP="00AB4E3F">
            <w:pPr>
              <w:pStyle w:val="TAH"/>
              <w:jc w:val="left"/>
              <w:rPr>
                <w:ins w:id="390" w:author="Abdul Rasheed M D" w:date="2023-05-05T12:01:00Z"/>
                <w:b w:val="0"/>
              </w:rPr>
            </w:pPr>
          </w:p>
        </w:tc>
      </w:tr>
      <w:tr w:rsidR="00183856" w:rsidRPr="00C25BC1" w14:paraId="515CC66B" w14:textId="77777777" w:rsidTr="00AB4E3F">
        <w:trPr>
          <w:ins w:id="39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AFC358C" w14:textId="77777777" w:rsidR="00183856" w:rsidRPr="00C25BC1" w:rsidRDefault="00183856" w:rsidP="00AB4E3F">
            <w:pPr>
              <w:pStyle w:val="TAH"/>
              <w:jc w:val="left"/>
              <w:rPr>
                <w:ins w:id="392" w:author="Abdul Rasheed M D" w:date="2023-05-05T12:01:00Z"/>
                <w:b w:val="0"/>
                <w:lang w:eastAsia="zh-CN"/>
              </w:rPr>
            </w:pPr>
            <w:ins w:id="393" w:author="Abdul Rasheed M D" w:date="2023-05-05T12:01:00Z">
              <w:r w:rsidRPr="00C25BC1">
                <w:rPr>
                  <w:b w:val="0"/>
                  <w:lang w:eastAsia="zh-CN"/>
                </w:rPr>
                <w:t xml:space="preserve">         ra-InformationCommon-r16 SEQUENCE {</w:t>
              </w:r>
            </w:ins>
          </w:p>
        </w:tc>
        <w:tc>
          <w:tcPr>
            <w:tcW w:w="2269" w:type="dxa"/>
            <w:tcBorders>
              <w:top w:val="single" w:sz="4" w:space="0" w:color="000000"/>
              <w:left w:val="single" w:sz="4" w:space="0" w:color="000000"/>
              <w:bottom w:val="single" w:sz="4" w:space="0" w:color="000000"/>
              <w:right w:val="single" w:sz="4" w:space="0" w:color="000000"/>
            </w:tcBorders>
          </w:tcPr>
          <w:p w14:paraId="089EE2D3" w14:textId="77777777" w:rsidR="00183856" w:rsidRPr="00C25BC1" w:rsidRDefault="00183856" w:rsidP="00AB4E3F">
            <w:pPr>
              <w:pStyle w:val="TAH"/>
              <w:jc w:val="left"/>
              <w:rPr>
                <w:ins w:id="394"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52707D83" w14:textId="77777777" w:rsidR="00183856" w:rsidRPr="00C25BC1" w:rsidRDefault="00183856" w:rsidP="00AB4E3F">
            <w:pPr>
              <w:pStyle w:val="TAH"/>
              <w:jc w:val="left"/>
              <w:rPr>
                <w:ins w:id="39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08BE1A8" w14:textId="77777777" w:rsidR="00183856" w:rsidRPr="00C25BC1" w:rsidRDefault="00183856" w:rsidP="00AB4E3F">
            <w:pPr>
              <w:pStyle w:val="TAH"/>
              <w:jc w:val="left"/>
              <w:rPr>
                <w:ins w:id="396" w:author="Abdul Rasheed M D" w:date="2023-05-05T12:01:00Z"/>
                <w:b w:val="0"/>
              </w:rPr>
            </w:pPr>
          </w:p>
        </w:tc>
      </w:tr>
      <w:tr w:rsidR="00183856" w:rsidRPr="00C25BC1" w14:paraId="1C825B2A" w14:textId="77777777" w:rsidTr="00AB4E3F">
        <w:trPr>
          <w:ins w:id="39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F34CF49" w14:textId="77777777" w:rsidR="00183856" w:rsidRPr="00C25BC1" w:rsidRDefault="00183856" w:rsidP="00AB4E3F">
            <w:pPr>
              <w:pStyle w:val="TAH"/>
              <w:jc w:val="left"/>
              <w:rPr>
                <w:ins w:id="398" w:author="Abdul Rasheed M D" w:date="2023-05-05T12:01:00Z"/>
                <w:b w:val="0"/>
                <w:lang w:eastAsia="zh-CN"/>
              </w:rPr>
            </w:pPr>
            <w:ins w:id="399" w:author="Abdul Rasheed M D" w:date="2023-05-05T12:01:00Z">
              <w:r w:rsidRPr="00C25BC1">
                <w:rPr>
                  <w:b w:val="0"/>
                  <w:lang w:eastAsia="zh-CN"/>
                </w:rPr>
                <w:t xml:space="preserve">           absoluteFrequencyPointA-r16</w:t>
              </w:r>
            </w:ins>
          </w:p>
        </w:tc>
        <w:tc>
          <w:tcPr>
            <w:tcW w:w="2269" w:type="dxa"/>
            <w:tcBorders>
              <w:top w:val="single" w:sz="4" w:space="0" w:color="000000"/>
              <w:left w:val="single" w:sz="4" w:space="0" w:color="000000"/>
              <w:bottom w:val="single" w:sz="4" w:space="0" w:color="000000"/>
              <w:right w:val="single" w:sz="4" w:space="0" w:color="000000"/>
            </w:tcBorders>
          </w:tcPr>
          <w:p w14:paraId="58010A3F" w14:textId="77777777" w:rsidR="00183856" w:rsidRPr="00C25BC1" w:rsidRDefault="00183856" w:rsidP="00AB4E3F">
            <w:pPr>
              <w:pStyle w:val="TAH"/>
              <w:jc w:val="left"/>
              <w:rPr>
                <w:ins w:id="400" w:author="Abdul Rasheed M D" w:date="2023-05-05T12:01:00Z"/>
                <w:b w:val="0"/>
              </w:rPr>
            </w:pPr>
            <w:ins w:id="401"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AF2EDED" w14:textId="77777777" w:rsidR="00183856" w:rsidRPr="00C25BC1" w:rsidRDefault="00183856" w:rsidP="00AB4E3F">
            <w:pPr>
              <w:pStyle w:val="TAH"/>
              <w:jc w:val="left"/>
              <w:rPr>
                <w:ins w:id="40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149E6B2D" w14:textId="77777777" w:rsidR="00183856" w:rsidRPr="00C25BC1" w:rsidRDefault="00183856" w:rsidP="00AB4E3F">
            <w:pPr>
              <w:pStyle w:val="TAH"/>
              <w:jc w:val="left"/>
              <w:rPr>
                <w:ins w:id="403" w:author="Abdul Rasheed M D" w:date="2023-05-05T12:01:00Z"/>
                <w:b w:val="0"/>
              </w:rPr>
            </w:pPr>
          </w:p>
        </w:tc>
      </w:tr>
      <w:tr w:rsidR="00183856" w:rsidRPr="00C25BC1" w14:paraId="7EE5CD81" w14:textId="77777777" w:rsidTr="00AB4E3F">
        <w:trPr>
          <w:ins w:id="40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FF02E7A" w14:textId="77777777" w:rsidR="00183856" w:rsidRPr="00C25BC1" w:rsidRDefault="00183856" w:rsidP="00AB4E3F">
            <w:pPr>
              <w:pStyle w:val="TAH"/>
              <w:jc w:val="left"/>
              <w:rPr>
                <w:ins w:id="405" w:author="Abdul Rasheed M D" w:date="2023-05-05T12:01:00Z"/>
                <w:b w:val="0"/>
                <w:lang w:eastAsia="zh-CN"/>
              </w:rPr>
            </w:pPr>
            <w:ins w:id="406" w:author="Abdul Rasheed M D" w:date="2023-05-05T12:01:00Z">
              <w:r w:rsidRPr="00C25BC1">
                <w:rPr>
                  <w:b w:val="0"/>
                  <w:lang w:eastAsia="zh-CN"/>
                </w:rPr>
                <w:t xml:space="preserve">           locationAndBandwidth-r16</w:t>
              </w:r>
            </w:ins>
          </w:p>
        </w:tc>
        <w:tc>
          <w:tcPr>
            <w:tcW w:w="2269" w:type="dxa"/>
            <w:tcBorders>
              <w:top w:val="single" w:sz="4" w:space="0" w:color="000000"/>
              <w:left w:val="single" w:sz="4" w:space="0" w:color="000000"/>
              <w:bottom w:val="single" w:sz="4" w:space="0" w:color="000000"/>
              <w:right w:val="single" w:sz="4" w:space="0" w:color="000000"/>
            </w:tcBorders>
          </w:tcPr>
          <w:p w14:paraId="4C33DE74" w14:textId="77777777" w:rsidR="00183856" w:rsidRPr="00C25BC1" w:rsidRDefault="00183856" w:rsidP="00AB4E3F">
            <w:pPr>
              <w:pStyle w:val="TAH"/>
              <w:jc w:val="left"/>
              <w:rPr>
                <w:ins w:id="407" w:author="Abdul Rasheed M D" w:date="2023-05-05T12:01:00Z"/>
                <w:b w:val="0"/>
              </w:rPr>
            </w:pPr>
            <w:ins w:id="408"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CE9E3B3" w14:textId="77777777" w:rsidR="00183856" w:rsidRPr="00C25BC1" w:rsidRDefault="00183856" w:rsidP="00AB4E3F">
            <w:pPr>
              <w:pStyle w:val="TAH"/>
              <w:jc w:val="left"/>
              <w:rPr>
                <w:ins w:id="40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3D148E2" w14:textId="77777777" w:rsidR="00183856" w:rsidRPr="00C25BC1" w:rsidRDefault="00183856" w:rsidP="00AB4E3F">
            <w:pPr>
              <w:pStyle w:val="TAH"/>
              <w:jc w:val="left"/>
              <w:rPr>
                <w:ins w:id="410" w:author="Abdul Rasheed M D" w:date="2023-05-05T12:01:00Z"/>
                <w:b w:val="0"/>
              </w:rPr>
            </w:pPr>
          </w:p>
        </w:tc>
      </w:tr>
      <w:tr w:rsidR="00183856" w:rsidRPr="00C25BC1" w14:paraId="7D2B03A2" w14:textId="77777777" w:rsidTr="00AB4E3F">
        <w:trPr>
          <w:ins w:id="41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5109D209" w14:textId="77777777" w:rsidR="00183856" w:rsidRPr="00C25BC1" w:rsidRDefault="00183856" w:rsidP="00AB4E3F">
            <w:pPr>
              <w:pStyle w:val="TAH"/>
              <w:jc w:val="left"/>
              <w:rPr>
                <w:ins w:id="412" w:author="Abdul Rasheed M D" w:date="2023-05-05T12:01:00Z"/>
                <w:b w:val="0"/>
                <w:lang w:eastAsia="zh-CN"/>
              </w:rPr>
            </w:pPr>
            <w:ins w:id="413" w:author="Abdul Rasheed M D" w:date="2023-05-05T12:01:00Z">
              <w:r w:rsidRPr="00C25BC1">
                <w:rPr>
                  <w:b w:val="0"/>
                  <w:lang w:eastAsia="zh-CN"/>
                </w:rPr>
                <w:t xml:space="preserve">           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00CB8CFF" w14:textId="77777777" w:rsidR="00183856" w:rsidRPr="00C25BC1" w:rsidRDefault="00183856" w:rsidP="00AB4E3F">
            <w:pPr>
              <w:pStyle w:val="TAH"/>
              <w:jc w:val="left"/>
              <w:rPr>
                <w:ins w:id="414" w:author="Abdul Rasheed M D" w:date="2023-05-05T12:01:00Z"/>
                <w:b w:val="0"/>
              </w:rPr>
            </w:pPr>
            <w:ins w:id="415"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BECD16E" w14:textId="77777777" w:rsidR="00183856" w:rsidRPr="00C25BC1" w:rsidRDefault="00183856" w:rsidP="00AB4E3F">
            <w:pPr>
              <w:pStyle w:val="TAH"/>
              <w:jc w:val="left"/>
              <w:rPr>
                <w:ins w:id="416"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72B24AE" w14:textId="77777777" w:rsidR="00183856" w:rsidRPr="00C25BC1" w:rsidRDefault="00183856" w:rsidP="00AB4E3F">
            <w:pPr>
              <w:pStyle w:val="TAH"/>
              <w:jc w:val="left"/>
              <w:rPr>
                <w:ins w:id="417" w:author="Abdul Rasheed M D" w:date="2023-05-05T12:01:00Z"/>
                <w:b w:val="0"/>
              </w:rPr>
            </w:pPr>
          </w:p>
        </w:tc>
      </w:tr>
      <w:tr w:rsidR="00183856" w:rsidRPr="00C25BC1" w14:paraId="0A1E1CED" w14:textId="77777777" w:rsidTr="00AB4E3F">
        <w:trPr>
          <w:ins w:id="41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6374CE4" w14:textId="77777777" w:rsidR="00183856" w:rsidRPr="00C25BC1" w:rsidRDefault="00183856" w:rsidP="00AB4E3F">
            <w:pPr>
              <w:pStyle w:val="TAH"/>
              <w:jc w:val="left"/>
              <w:rPr>
                <w:ins w:id="419" w:author="Abdul Rasheed M D" w:date="2023-05-05T12:01:00Z"/>
                <w:b w:val="0"/>
                <w:lang w:eastAsia="zh-CN"/>
              </w:rPr>
            </w:pPr>
            <w:ins w:id="420" w:author="Abdul Rasheed M D" w:date="2023-05-05T12:01:00Z">
              <w:r w:rsidRPr="00C25BC1">
                <w:rPr>
                  <w:b w:val="0"/>
                  <w:lang w:eastAsia="zh-CN"/>
                </w:rPr>
                <w:t xml:space="preserve">           msg1-FrequencyStart-r16</w:t>
              </w:r>
            </w:ins>
          </w:p>
        </w:tc>
        <w:tc>
          <w:tcPr>
            <w:tcW w:w="2269" w:type="dxa"/>
            <w:tcBorders>
              <w:top w:val="single" w:sz="4" w:space="0" w:color="000000"/>
              <w:left w:val="single" w:sz="4" w:space="0" w:color="000000"/>
              <w:bottom w:val="single" w:sz="4" w:space="0" w:color="000000"/>
              <w:right w:val="single" w:sz="4" w:space="0" w:color="000000"/>
            </w:tcBorders>
          </w:tcPr>
          <w:p w14:paraId="428DCE86" w14:textId="77777777" w:rsidR="00183856" w:rsidRPr="00C25BC1" w:rsidRDefault="00183856" w:rsidP="00AB4E3F">
            <w:pPr>
              <w:pStyle w:val="TAH"/>
              <w:jc w:val="left"/>
              <w:rPr>
                <w:ins w:id="421" w:author="Abdul Rasheed M D" w:date="2023-05-05T12:01:00Z"/>
                <w:b w:val="0"/>
              </w:rPr>
            </w:pPr>
            <w:ins w:id="422"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538C2B8" w14:textId="77777777" w:rsidR="00183856" w:rsidRPr="00C25BC1" w:rsidRDefault="00183856" w:rsidP="00AB4E3F">
            <w:pPr>
              <w:pStyle w:val="TAH"/>
              <w:jc w:val="left"/>
              <w:rPr>
                <w:ins w:id="42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D92F717" w14:textId="77777777" w:rsidR="00183856" w:rsidRPr="00C25BC1" w:rsidRDefault="00183856" w:rsidP="00AB4E3F">
            <w:pPr>
              <w:pStyle w:val="TAH"/>
              <w:jc w:val="left"/>
              <w:rPr>
                <w:ins w:id="424" w:author="Abdul Rasheed M D" w:date="2023-05-05T12:01:00Z"/>
                <w:b w:val="0"/>
              </w:rPr>
            </w:pPr>
          </w:p>
        </w:tc>
      </w:tr>
      <w:tr w:rsidR="00183856" w:rsidRPr="00C25BC1" w14:paraId="68E5F8AE" w14:textId="77777777" w:rsidTr="00AB4E3F">
        <w:trPr>
          <w:ins w:id="42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0487568" w14:textId="77777777" w:rsidR="00183856" w:rsidRPr="00C25BC1" w:rsidRDefault="00183856" w:rsidP="00AB4E3F">
            <w:pPr>
              <w:pStyle w:val="TAH"/>
              <w:jc w:val="left"/>
              <w:rPr>
                <w:ins w:id="426" w:author="Abdul Rasheed M D" w:date="2023-05-05T12:01:00Z"/>
                <w:b w:val="0"/>
                <w:lang w:eastAsia="zh-CN"/>
              </w:rPr>
            </w:pPr>
            <w:ins w:id="427" w:author="Abdul Rasheed M D" w:date="2023-05-05T12:01:00Z">
              <w:r w:rsidRPr="00C25BC1">
                <w:rPr>
                  <w:b w:val="0"/>
                  <w:lang w:eastAsia="zh-CN"/>
                </w:rPr>
                <w:t xml:space="preserve">           msg1-FrequencyStartCFRA-r16</w:t>
              </w:r>
            </w:ins>
          </w:p>
        </w:tc>
        <w:tc>
          <w:tcPr>
            <w:tcW w:w="2269" w:type="dxa"/>
            <w:tcBorders>
              <w:top w:val="single" w:sz="4" w:space="0" w:color="000000"/>
              <w:left w:val="single" w:sz="4" w:space="0" w:color="000000"/>
              <w:bottom w:val="single" w:sz="4" w:space="0" w:color="000000"/>
              <w:right w:val="single" w:sz="4" w:space="0" w:color="000000"/>
            </w:tcBorders>
          </w:tcPr>
          <w:p w14:paraId="36CCF14C" w14:textId="77777777" w:rsidR="00183856" w:rsidRPr="00C25BC1" w:rsidRDefault="00183856" w:rsidP="00AB4E3F">
            <w:pPr>
              <w:pStyle w:val="TAH"/>
              <w:jc w:val="left"/>
              <w:rPr>
                <w:ins w:id="428" w:author="Abdul Rasheed M D" w:date="2023-05-05T12:01:00Z"/>
                <w:b w:val="0"/>
              </w:rPr>
            </w:pPr>
            <w:ins w:id="429"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F51B444" w14:textId="77777777" w:rsidR="00183856" w:rsidRPr="00C25BC1" w:rsidRDefault="00183856" w:rsidP="00AB4E3F">
            <w:pPr>
              <w:pStyle w:val="TAH"/>
              <w:jc w:val="left"/>
              <w:rPr>
                <w:ins w:id="43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C7D95BB" w14:textId="77777777" w:rsidR="00183856" w:rsidRPr="00C25BC1" w:rsidRDefault="00183856" w:rsidP="00AB4E3F">
            <w:pPr>
              <w:pStyle w:val="TAH"/>
              <w:jc w:val="left"/>
              <w:rPr>
                <w:ins w:id="431" w:author="Abdul Rasheed M D" w:date="2023-05-05T12:01:00Z"/>
                <w:b w:val="0"/>
              </w:rPr>
            </w:pPr>
          </w:p>
        </w:tc>
      </w:tr>
      <w:tr w:rsidR="00183856" w:rsidRPr="00C25BC1" w14:paraId="244BDA6A" w14:textId="77777777" w:rsidTr="00AB4E3F">
        <w:trPr>
          <w:ins w:id="43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59820B91" w14:textId="77777777" w:rsidR="00183856" w:rsidRPr="00C25BC1" w:rsidRDefault="00183856" w:rsidP="00AB4E3F">
            <w:pPr>
              <w:pStyle w:val="TAH"/>
              <w:jc w:val="left"/>
              <w:rPr>
                <w:ins w:id="433" w:author="Abdul Rasheed M D" w:date="2023-05-05T12:01:00Z"/>
                <w:b w:val="0"/>
                <w:lang w:eastAsia="zh-CN"/>
              </w:rPr>
            </w:pPr>
            <w:ins w:id="434" w:author="Abdul Rasheed M D" w:date="2023-05-05T12:01:00Z">
              <w:r w:rsidRPr="00C25BC1">
                <w:rPr>
                  <w:b w:val="0"/>
                  <w:lang w:eastAsia="zh-CN"/>
                </w:rPr>
                <w:t xml:space="preserve">           msg1-SubcarrierSpacing-r16</w:t>
              </w:r>
            </w:ins>
          </w:p>
        </w:tc>
        <w:tc>
          <w:tcPr>
            <w:tcW w:w="2269" w:type="dxa"/>
            <w:tcBorders>
              <w:top w:val="single" w:sz="4" w:space="0" w:color="000000"/>
              <w:left w:val="single" w:sz="4" w:space="0" w:color="000000"/>
              <w:bottom w:val="single" w:sz="4" w:space="0" w:color="000000"/>
              <w:right w:val="single" w:sz="4" w:space="0" w:color="000000"/>
            </w:tcBorders>
          </w:tcPr>
          <w:p w14:paraId="6D02AA24" w14:textId="77777777" w:rsidR="00183856" w:rsidRPr="00C25BC1" w:rsidRDefault="00183856" w:rsidP="00AB4E3F">
            <w:pPr>
              <w:pStyle w:val="TAH"/>
              <w:jc w:val="left"/>
              <w:rPr>
                <w:ins w:id="435" w:author="Abdul Rasheed M D" w:date="2023-05-05T12:01:00Z"/>
                <w:b w:val="0"/>
              </w:rPr>
            </w:pPr>
            <w:ins w:id="436"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A461992" w14:textId="77777777" w:rsidR="00183856" w:rsidRPr="00C25BC1" w:rsidRDefault="00183856" w:rsidP="00AB4E3F">
            <w:pPr>
              <w:pStyle w:val="TAH"/>
              <w:jc w:val="left"/>
              <w:rPr>
                <w:ins w:id="43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E4FBE80" w14:textId="77777777" w:rsidR="00183856" w:rsidRPr="00C25BC1" w:rsidRDefault="00183856" w:rsidP="00AB4E3F">
            <w:pPr>
              <w:pStyle w:val="TAH"/>
              <w:jc w:val="left"/>
              <w:rPr>
                <w:ins w:id="438" w:author="Abdul Rasheed M D" w:date="2023-05-05T12:01:00Z"/>
                <w:b w:val="0"/>
              </w:rPr>
            </w:pPr>
          </w:p>
        </w:tc>
      </w:tr>
      <w:tr w:rsidR="00183856" w:rsidRPr="00C25BC1" w14:paraId="2B9C0189" w14:textId="77777777" w:rsidTr="00AB4E3F">
        <w:trPr>
          <w:ins w:id="43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D06EAE7" w14:textId="77777777" w:rsidR="00183856" w:rsidRPr="00C25BC1" w:rsidRDefault="00183856" w:rsidP="00AB4E3F">
            <w:pPr>
              <w:pStyle w:val="TAH"/>
              <w:jc w:val="left"/>
              <w:rPr>
                <w:ins w:id="440" w:author="Abdul Rasheed M D" w:date="2023-05-05T12:01:00Z"/>
                <w:b w:val="0"/>
                <w:lang w:eastAsia="zh-CN"/>
              </w:rPr>
            </w:pPr>
            <w:ins w:id="441" w:author="Abdul Rasheed M D" w:date="2023-05-05T12:01:00Z">
              <w:r w:rsidRPr="00C25BC1">
                <w:rPr>
                  <w:b w:val="0"/>
                  <w:lang w:eastAsia="zh-CN"/>
                </w:rPr>
                <w:t xml:space="preserve">           msg1-SubcarrierSpacingCFRA-r16</w:t>
              </w:r>
            </w:ins>
          </w:p>
        </w:tc>
        <w:tc>
          <w:tcPr>
            <w:tcW w:w="2269" w:type="dxa"/>
            <w:tcBorders>
              <w:top w:val="single" w:sz="4" w:space="0" w:color="000000"/>
              <w:left w:val="single" w:sz="4" w:space="0" w:color="000000"/>
              <w:bottom w:val="single" w:sz="4" w:space="0" w:color="000000"/>
              <w:right w:val="single" w:sz="4" w:space="0" w:color="000000"/>
            </w:tcBorders>
          </w:tcPr>
          <w:p w14:paraId="5D6E63F4" w14:textId="77777777" w:rsidR="00183856" w:rsidRPr="00C25BC1" w:rsidRDefault="00183856" w:rsidP="00AB4E3F">
            <w:pPr>
              <w:pStyle w:val="TAH"/>
              <w:jc w:val="left"/>
              <w:rPr>
                <w:ins w:id="442" w:author="Abdul Rasheed M D" w:date="2023-05-05T12:01:00Z"/>
                <w:b w:val="0"/>
              </w:rPr>
            </w:pPr>
            <w:ins w:id="443"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EFD5EC8" w14:textId="77777777" w:rsidR="00183856" w:rsidRPr="00C25BC1" w:rsidRDefault="00183856" w:rsidP="00AB4E3F">
            <w:pPr>
              <w:pStyle w:val="TAH"/>
              <w:jc w:val="left"/>
              <w:rPr>
                <w:ins w:id="44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92A0204" w14:textId="77777777" w:rsidR="00183856" w:rsidRPr="00C25BC1" w:rsidRDefault="00183856" w:rsidP="00AB4E3F">
            <w:pPr>
              <w:pStyle w:val="TAH"/>
              <w:jc w:val="left"/>
              <w:rPr>
                <w:ins w:id="445" w:author="Abdul Rasheed M D" w:date="2023-05-05T12:01:00Z"/>
                <w:b w:val="0"/>
              </w:rPr>
            </w:pPr>
          </w:p>
        </w:tc>
      </w:tr>
      <w:tr w:rsidR="00183856" w:rsidRPr="00C25BC1" w14:paraId="18E65614" w14:textId="77777777" w:rsidTr="00AB4E3F">
        <w:trPr>
          <w:ins w:id="44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AF3B372" w14:textId="77777777" w:rsidR="00183856" w:rsidRPr="00C25BC1" w:rsidRDefault="00183856" w:rsidP="00AB4E3F">
            <w:pPr>
              <w:pStyle w:val="TAH"/>
              <w:jc w:val="left"/>
              <w:rPr>
                <w:ins w:id="447" w:author="Abdul Rasheed M D" w:date="2023-05-05T12:01:00Z"/>
                <w:b w:val="0"/>
                <w:lang w:eastAsia="zh-CN"/>
              </w:rPr>
            </w:pPr>
            <w:ins w:id="448" w:author="Abdul Rasheed M D" w:date="2023-05-05T12:01:00Z">
              <w:r w:rsidRPr="00C25BC1">
                <w:rPr>
                  <w:b w:val="0"/>
                  <w:lang w:eastAsia="zh-CN"/>
                </w:rPr>
                <w:t xml:space="preserve">           msg1-FDM-r16</w:t>
              </w:r>
            </w:ins>
          </w:p>
        </w:tc>
        <w:tc>
          <w:tcPr>
            <w:tcW w:w="2269" w:type="dxa"/>
            <w:tcBorders>
              <w:top w:val="single" w:sz="4" w:space="0" w:color="000000"/>
              <w:left w:val="single" w:sz="4" w:space="0" w:color="000000"/>
              <w:bottom w:val="single" w:sz="4" w:space="0" w:color="000000"/>
              <w:right w:val="single" w:sz="4" w:space="0" w:color="000000"/>
            </w:tcBorders>
          </w:tcPr>
          <w:p w14:paraId="1237EB9E" w14:textId="77777777" w:rsidR="00183856" w:rsidRPr="00C25BC1" w:rsidRDefault="00183856" w:rsidP="00AB4E3F">
            <w:pPr>
              <w:pStyle w:val="TAH"/>
              <w:jc w:val="left"/>
              <w:rPr>
                <w:ins w:id="449" w:author="Abdul Rasheed M D" w:date="2023-05-05T12:01:00Z"/>
                <w:b w:val="0"/>
              </w:rPr>
            </w:pPr>
            <w:ins w:id="450"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656BFA7" w14:textId="77777777" w:rsidR="00183856" w:rsidRPr="00C25BC1" w:rsidRDefault="00183856" w:rsidP="00AB4E3F">
            <w:pPr>
              <w:pStyle w:val="TAH"/>
              <w:jc w:val="left"/>
              <w:rPr>
                <w:ins w:id="451"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903266F" w14:textId="77777777" w:rsidR="00183856" w:rsidRPr="00C25BC1" w:rsidRDefault="00183856" w:rsidP="00AB4E3F">
            <w:pPr>
              <w:pStyle w:val="TAH"/>
              <w:jc w:val="left"/>
              <w:rPr>
                <w:ins w:id="452" w:author="Abdul Rasheed M D" w:date="2023-05-05T12:01:00Z"/>
                <w:b w:val="0"/>
              </w:rPr>
            </w:pPr>
          </w:p>
        </w:tc>
      </w:tr>
      <w:tr w:rsidR="00183856" w:rsidRPr="00C25BC1" w14:paraId="13150404" w14:textId="77777777" w:rsidTr="00AB4E3F">
        <w:trPr>
          <w:ins w:id="45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57810A5E" w14:textId="77777777" w:rsidR="00183856" w:rsidRPr="00C25BC1" w:rsidRDefault="00183856" w:rsidP="00AB4E3F">
            <w:pPr>
              <w:pStyle w:val="TAH"/>
              <w:jc w:val="left"/>
              <w:rPr>
                <w:ins w:id="454" w:author="Abdul Rasheed M D" w:date="2023-05-05T12:01:00Z"/>
                <w:b w:val="0"/>
                <w:lang w:eastAsia="zh-CN"/>
              </w:rPr>
            </w:pPr>
            <w:ins w:id="455" w:author="Abdul Rasheed M D" w:date="2023-05-05T12:01:00Z">
              <w:r w:rsidRPr="00C25BC1">
                <w:rPr>
                  <w:b w:val="0"/>
                  <w:lang w:eastAsia="zh-CN"/>
                </w:rPr>
                <w:t xml:space="preserve">           msg1-FDMCFRA-r16</w:t>
              </w:r>
            </w:ins>
          </w:p>
        </w:tc>
        <w:tc>
          <w:tcPr>
            <w:tcW w:w="2269" w:type="dxa"/>
            <w:tcBorders>
              <w:top w:val="single" w:sz="4" w:space="0" w:color="000000"/>
              <w:left w:val="single" w:sz="4" w:space="0" w:color="000000"/>
              <w:bottom w:val="single" w:sz="4" w:space="0" w:color="000000"/>
              <w:right w:val="single" w:sz="4" w:space="0" w:color="000000"/>
            </w:tcBorders>
          </w:tcPr>
          <w:p w14:paraId="0C778E78" w14:textId="77777777" w:rsidR="00183856" w:rsidRPr="00C25BC1" w:rsidRDefault="00183856" w:rsidP="00AB4E3F">
            <w:pPr>
              <w:pStyle w:val="TAH"/>
              <w:jc w:val="left"/>
              <w:rPr>
                <w:ins w:id="456" w:author="Abdul Rasheed M D" w:date="2023-05-05T12:01:00Z"/>
                <w:b w:val="0"/>
              </w:rPr>
            </w:pPr>
            <w:ins w:id="457"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1A14EA9" w14:textId="77777777" w:rsidR="00183856" w:rsidRPr="00C25BC1" w:rsidRDefault="00183856" w:rsidP="00AB4E3F">
            <w:pPr>
              <w:pStyle w:val="TAH"/>
              <w:jc w:val="left"/>
              <w:rPr>
                <w:ins w:id="45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45384A9" w14:textId="77777777" w:rsidR="00183856" w:rsidRPr="00C25BC1" w:rsidRDefault="00183856" w:rsidP="00AB4E3F">
            <w:pPr>
              <w:pStyle w:val="TAH"/>
              <w:jc w:val="left"/>
              <w:rPr>
                <w:ins w:id="459" w:author="Abdul Rasheed M D" w:date="2023-05-05T12:01:00Z"/>
                <w:b w:val="0"/>
              </w:rPr>
            </w:pPr>
          </w:p>
        </w:tc>
      </w:tr>
      <w:tr w:rsidR="00183856" w:rsidRPr="00C25BC1" w14:paraId="1351DC0B" w14:textId="77777777" w:rsidTr="00AB4E3F">
        <w:trPr>
          <w:ins w:id="46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847BEE8" w14:textId="77777777" w:rsidR="00183856" w:rsidRPr="003824C7" w:rsidRDefault="00183856" w:rsidP="00AB4E3F">
            <w:pPr>
              <w:pStyle w:val="TAH"/>
              <w:jc w:val="left"/>
              <w:rPr>
                <w:ins w:id="461" w:author="Abdul Rasheed M D" w:date="2023-05-05T12:01:00Z"/>
                <w:b w:val="0"/>
                <w:bCs/>
                <w:lang w:eastAsia="zh-CN"/>
              </w:rPr>
            </w:pPr>
            <w:ins w:id="462" w:author="Abdul Rasheed M D" w:date="2023-05-05T12:01:00Z">
              <w:r w:rsidRPr="00C25BC1">
                <w:rPr>
                  <w:b w:val="0"/>
                  <w:lang w:eastAsia="zh-CN"/>
                </w:rPr>
                <w:t xml:space="preserve">           perRAInfoList-r16 SEQUENCE (SIZE (1..200)) OF PerRAInfo-r16{</w:t>
              </w:r>
            </w:ins>
          </w:p>
        </w:tc>
        <w:tc>
          <w:tcPr>
            <w:tcW w:w="2269" w:type="dxa"/>
            <w:tcBorders>
              <w:top w:val="single" w:sz="4" w:space="0" w:color="000000"/>
              <w:left w:val="single" w:sz="4" w:space="0" w:color="000000"/>
              <w:bottom w:val="single" w:sz="4" w:space="0" w:color="000000"/>
              <w:right w:val="single" w:sz="4" w:space="0" w:color="000000"/>
            </w:tcBorders>
          </w:tcPr>
          <w:p w14:paraId="63739F9F" w14:textId="77777777" w:rsidR="00183856" w:rsidRPr="00A66B1C" w:rsidRDefault="00183856" w:rsidP="00AB4E3F">
            <w:pPr>
              <w:pStyle w:val="TAH"/>
              <w:jc w:val="left"/>
              <w:rPr>
                <w:ins w:id="463" w:author="Abdul Rasheed M D" w:date="2023-05-05T12:01:00Z"/>
                <w:b w:val="0"/>
              </w:rPr>
            </w:pPr>
            <w:ins w:id="464" w:author="Abdul Rasheed M D" w:date="2023-05-05T12:01:00Z">
              <w:r w:rsidRPr="00C25BC1">
                <w:rPr>
                  <w:b w:val="0"/>
                </w:rPr>
                <w:t>x entry</w:t>
              </w:r>
            </w:ins>
          </w:p>
        </w:tc>
        <w:tc>
          <w:tcPr>
            <w:tcW w:w="1702" w:type="dxa"/>
            <w:tcBorders>
              <w:top w:val="single" w:sz="4" w:space="0" w:color="000000"/>
              <w:left w:val="single" w:sz="4" w:space="0" w:color="000000"/>
              <w:bottom w:val="single" w:sz="4" w:space="0" w:color="000000"/>
              <w:right w:val="single" w:sz="4" w:space="0" w:color="000000"/>
            </w:tcBorders>
          </w:tcPr>
          <w:p w14:paraId="65BF92B1" w14:textId="77777777" w:rsidR="00183856" w:rsidRPr="00C25BC1" w:rsidRDefault="00183856" w:rsidP="00AB4E3F">
            <w:pPr>
              <w:pStyle w:val="TAH"/>
              <w:jc w:val="left"/>
              <w:rPr>
                <w:ins w:id="46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16B7AC7" w14:textId="77777777" w:rsidR="00183856" w:rsidRPr="00C25BC1" w:rsidRDefault="00183856" w:rsidP="00AB4E3F">
            <w:pPr>
              <w:pStyle w:val="TAH"/>
              <w:jc w:val="left"/>
              <w:rPr>
                <w:ins w:id="466" w:author="Abdul Rasheed M D" w:date="2023-05-05T12:01:00Z"/>
                <w:b w:val="0"/>
              </w:rPr>
            </w:pPr>
          </w:p>
        </w:tc>
      </w:tr>
      <w:tr w:rsidR="00183856" w:rsidRPr="00C25BC1" w14:paraId="295F2A4E" w14:textId="77777777" w:rsidTr="00AB4E3F">
        <w:trPr>
          <w:ins w:id="46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6734ADE" w14:textId="77777777" w:rsidR="00183856" w:rsidRPr="003824C7" w:rsidRDefault="00183856" w:rsidP="00AB4E3F">
            <w:pPr>
              <w:pStyle w:val="TAH"/>
              <w:jc w:val="left"/>
              <w:rPr>
                <w:ins w:id="468" w:author="Abdul Rasheed M D" w:date="2023-05-05T12:01:00Z"/>
                <w:b w:val="0"/>
                <w:bCs/>
                <w:lang w:eastAsia="zh-CN"/>
              </w:rPr>
            </w:pPr>
            <w:ins w:id="469" w:author="Abdul Rasheed M D" w:date="2023-05-05T12:01:00Z">
              <w:r w:rsidRPr="00C25BC1">
                <w:rPr>
                  <w:b w:val="0"/>
                  <w:lang w:eastAsia="zh-CN"/>
                </w:rPr>
                <w:t xml:space="preserve">            PerRAInfo-r16[1] CHOICE {</w:t>
              </w:r>
            </w:ins>
          </w:p>
        </w:tc>
        <w:tc>
          <w:tcPr>
            <w:tcW w:w="2269" w:type="dxa"/>
            <w:tcBorders>
              <w:top w:val="single" w:sz="4" w:space="0" w:color="000000"/>
              <w:left w:val="single" w:sz="4" w:space="0" w:color="000000"/>
              <w:bottom w:val="single" w:sz="4" w:space="0" w:color="000000"/>
              <w:right w:val="single" w:sz="4" w:space="0" w:color="000000"/>
            </w:tcBorders>
          </w:tcPr>
          <w:p w14:paraId="500C06D1" w14:textId="77777777" w:rsidR="00183856" w:rsidRPr="00A66B1C" w:rsidRDefault="00183856" w:rsidP="00AB4E3F">
            <w:pPr>
              <w:pStyle w:val="TAH"/>
              <w:jc w:val="left"/>
              <w:rPr>
                <w:ins w:id="470"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786E721D" w14:textId="77777777" w:rsidR="00183856" w:rsidRPr="00C25BC1" w:rsidRDefault="00183856" w:rsidP="00AB4E3F">
            <w:pPr>
              <w:pStyle w:val="TAH"/>
              <w:jc w:val="left"/>
              <w:rPr>
                <w:ins w:id="471" w:author="Abdul Rasheed M D" w:date="2023-05-05T12:01:00Z"/>
                <w:b w:val="0"/>
              </w:rPr>
            </w:pPr>
            <w:ins w:id="472" w:author="Abdul Rasheed M D" w:date="2023-05-05T12:01:00Z">
              <w:r w:rsidRPr="00C25BC1">
                <w:rPr>
                  <w:b w:val="0"/>
                  <w:lang w:eastAsia="zh-CN"/>
                </w:rPr>
                <w:t>x ranges from 1 to numberOfPreamblesSentOnSSB-r16</w:t>
              </w:r>
            </w:ins>
          </w:p>
        </w:tc>
        <w:tc>
          <w:tcPr>
            <w:tcW w:w="1134" w:type="dxa"/>
            <w:tcBorders>
              <w:top w:val="single" w:sz="4" w:space="0" w:color="000000"/>
              <w:left w:val="single" w:sz="4" w:space="0" w:color="000000"/>
              <w:bottom w:val="single" w:sz="4" w:space="0" w:color="000000"/>
              <w:right w:val="single" w:sz="4" w:space="0" w:color="000000"/>
            </w:tcBorders>
          </w:tcPr>
          <w:p w14:paraId="401CBBD8" w14:textId="77777777" w:rsidR="00183856" w:rsidRPr="00C25BC1" w:rsidRDefault="00183856" w:rsidP="00AB4E3F">
            <w:pPr>
              <w:pStyle w:val="TAH"/>
              <w:jc w:val="left"/>
              <w:rPr>
                <w:ins w:id="473" w:author="Abdul Rasheed M D" w:date="2023-05-05T12:01:00Z"/>
                <w:b w:val="0"/>
              </w:rPr>
            </w:pPr>
          </w:p>
        </w:tc>
      </w:tr>
      <w:tr w:rsidR="00183856" w:rsidRPr="00C25BC1" w14:paraId="21FDD167" w14:textId="77777777" w:rsidTr="00AB4E3F">
        <w:trPr>
          <w:ins w:id="47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2E6CE33" w14:textId="77777777" w:rsidR="00183856" w:rsidRPr="003824C7" w:rsidRDefault="00183856" w:rsidP="00AB4E3F">
            <w:pPr>
              <w:pStyle w:val="TAH"/>
              <w:jc w:val="left"/>
              <w:rPr>
                <w:ins w:id="475" w:author="Abdul Rasheed M D" w:date="2023-05-05T12:01:00Z"/>
                <w:b w:val="0"/>
                <w:bCs/>
                <w:lang w:eastAsia="zh-CN"/>
              </w:rPr>
            </w:pPr>
            <w:ins w:id="476" w:author="Abdul Rasheed M D" w:date="2023-05-05T12:01:00Z">
              <w:r w:rsidRPr="00C25BC1">
                <w:rPr>
                  <w:b w:val="0"/>
                  <w:lang w:eastAsia="zh-CN"/>
                </w:rPr>
                <w:t xml:space="preserve">             perRASSBInfoList-r16 SEQUENCE {</w:t>
              </w:r>
            </w:ins>
          </w:p>
        </w:tc>
        <w:tc>
          <w:tcPr>
            <w:tcW w:w="2269" w:type="dxa"/>
            <w:tcBorders>
              <w:top w:val="single" w:sz="4" w:space="0" w:color="000000"/>
              <w:left w:val="single" w:sz="4" w:space="0" w:color="000000"/>
              <w:bottom w:val="single" w:sz="4" w:space="0" w:color="000000"/>
              <w:right w:val="single" w:sz="4" w:space="0" w:color="000000"/>
            </w:tcBorders>
          </w:tcPr>
          <w:p w14:paraId="2B814887" w14:textId="77777777" w:rsidR="00183856" w:rsidRPr="00A66B1C" w:rsidRDefault="00183856" w:rsidP="00AB4E3F">
            <w:pPr>
              <w:pStyle w:val="TAH"/>
              <w:jc w:val="left"/>
              <w:rPr>
                <w:ins w:id="477"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19C84042" w14:textId="77777777" w:rsidR="00183856" w:rsidRPr="00C25BC1" w:rsidRDefault="00183856" w:rsidP="00AB4E3F">
            <w:pPr>
              <w:pStyle w:val="TAH"/>
              <w:jc w:val="left"/>
              <w:rPr>
                <w:ins w:id="47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255D5F4" w14:textId="77777777" w:rsidR="00183856" w:rsidRPr="00C25BC1" w:rsidRDefault="00183856" w:rsidP="00AB4E3F">
            <w:pPr>
              <w:pStyle w:val="TAH"/>
              <w:jc w:val="left"/>
              <w:rPr>
                <w:ins w:id="479" w:author="Abdul Rasheed M D" w:date="2023-05-05T12:01:00Z"/>
                <w:b w:val="0"/>
              </w:rPr>
            </w:pPr>
          </w:p>
        </w:tc>
      </w:tr>
      <w:tr w:rsidR="00183856" w:rsidRPr="00C25BC1" w14:paraId="16E84F7D" w14:textId="77777777" w:rsidTr="00AB4E3F">
        <w:trPr>
          <w:ins w:id="48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1571524" w14:textId="77777777" w:rsidR="00183856" w:rsidRPr="003824C7" w:rsidRDefault="00183856" w:rsidP="00AB4E3F">
            <w:pPr>
              <w:pStyle w:val="TAH"/>
              <w:jc w:val="left"/>
              <w:rPr>
                <w:ins w:id="481" w:author="Abdul Rasheed M D" w:date="2023-05-05T12:01:00Z"/>
                <w:b w:val="0"/>
                <w:bCs/>
                <w:lang w:eastAsia="zh-CN"/>
              </w:rPr>
            </w:pPr>
            <w:ins w:id="482" w:author="Abdul Rasheed M D" w:date="2023-05-05T12:01:00Z">
              <w:r w:rsidRPr="00C25BC1">
                <w:rPr>
                  <w:b w:val="0"/>
                  <w:lang w:eastAsia="zh-CN"/>
                </w:rPr>
                <w:t xml:space="preserve">               ssb-Index-r16</w:t>
              </w:r>
            </w:ins>
          </w:p>
        </w:tc>
        <w:tc>
          <w:tcPr>
            <w:tcW w:w="2269" w:type="dxa"/>
            <w:tcBorders>
              <w:top w:val="single" w:sz="4" w:space="0" w:color="000000"/>
              <w:left w:val="single" w:sz="4" w:space="0" w:color="000000"/>
              <w:bottom w:val="single" w:sz="4" w:space="0" w:color="000000"/>
              <w:right w:val="single" w:sz="4" w:space="0" w:color="000000"/>
            </w:tcBorders>
          </w:tcPr>
          <w:p w14:paraId="24D2CCD0" w14:textId="77777777" w:rsidR="00183856" w:rsidRPr="00A66B1C" w:rsidRDefault="00183856" w:rsidP="00AB4E3F">
            <w:pPr>
              <w:pStyle w:val="TAH"/>
              <w:jc w:val="left"/>
              <w:rPr>
                <w:ins w:id="483" w:author="Abdul Rasheed M D" w:date="2023-05-05T12:01:00Z"/>
                <w:b w:val="0"/>
              </w:rPr>
            </w:pPr>
            <w:ins w:id="484" w:author="Abdul Rasheed M D" w:date="2023-05-05T12:01:00Z">
              <w:r w:rsidRPr="00C25BC1">
                <w:rPr>
                  <w:b w:val="0"/>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46080D05" w14:textId="77777777" w:rsidR="00183856" w:rsidRPr="00C25BC1" w:rsidRDefault="00183856" w:rsidP="00AB4E3F">
            <w:pPr>
              <w:pStyle w:val="TAH"/>
              <w:jc w:val="left"/>
              <w:rPr>
                <w:ins w:id="48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DE86144" w14:textId="77777777" w:rsidR="00183856" w:rsidRPr="00C25BC1" w:rsidRDefault="00183856" w:rsidP="00AB4E3F">
            <w:pPr>
              <w:pStyle w:val="TAH"/>
              <w:jc w:val="left"/>
              <w:rPr>
                <w:ins w:id="486" w:author="Abdul Rasheed M D" w:date="2023-05-05T12:01:00Z"/>
                <w:b w:val="0"/>
              </w:rPr>
            </w:pPr>
          </w:p>
        </w:tc>
      </w:tr>
      <w:tr w:rsidR="00183856" w:rsidRPr="00C25BC1" w14:paraId="0CC1F8C6" w14:textId="77777777" w:rsidTr="00AB4E3F">
        <w:trPr>
          <w:ins w:id="48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93E2375" w14:textId="77777777" w:rsidR="00183856" w:rsidRPr="003824C7" w:rsidRDefault="00183856" w:rsidP="00AB4E3F">
            <w:pPr>
              <w:pStyle w:val="TAH"/>
              <w:jc w:val="left"/>
              <w:rPr>
                <w:ins w:id="488" w:author="Abdul Rasheed M D" w:date="2023-05-05T12:01:00Z"/>
                <w:b w:val="0"/>
                <w:bCs/>
                <w:lang w:eastAsia="zh-CN"/>
              </w:rPr>
            </w:pPr>
            <w:ins w:id="489" w:author="Abdul Rasheed M D" w:date="2023-05-05T12:01:00Z">
              <w:r w:rsidRPr="00C25BC1">
                <w:rPr>
                  <w:b w:val="0"/>
                  <w:lang w:eastAsia="zh-CN"/>
                </w:rPr>
                <w:t xml:space="preserve">               numberOfPreamblesSentOnSSB-r16</w:t>
              </w:r>
            </w:ins>
          </w:p>
        </w:tc>
        <w:tc>
          <w:tcPr>
            <w:tcW w:w="2269" w:type="dxa"/>
            <w:tcBorders>
              <w:top w:val="single" w:sz="4" w:space="0" w:color="000000"/>
              <w:left w:val="single" w:sz="4" w:space="0" w:color="000000"/>
              <w:bottom w:val="single" w:sz="4" w:space="0" w:color="000000"/>
              <w:right w:val="single" w:sz="4" w:space="0" w:color="000000"/>
            </w:tcBorders>
          </w:tcPr>
          <w:p w14:paraId="0FE3306D" w14:textId="77777777" w:rsidR="00183856" w:rsidRPr="00A66B1C" w:rsidRDefault="00183856" w:rsidP="00AB4E3F">
            <w:pPr>
              <w:pStyle w:val="TAH"/>
              <w:jc w:val="left"/>
              <w:rPr>
                <w:ins w:id="490" w:author="Abdul Rasheed M D" w:date="2023-05-05T12:01:00Z"/>
                <w:b w:val="0"/>
              </w:rPr>
            </w:pPr>
            <w:ins w:id="491" w:author="Abdul Rasheed M D" w:date="2023-05-05T12:01:00Z">
              <w:r w:rsidRPr="00C25BC1">
                <w:rPr>
                  <w:b w:val="0"/>
                </w:rPr>
                <w:t>Any allowed value</w:t>
              </w:r>
            </w:ins>
          </w:p>
        </w:tc>
        <w:tc>
          <w:tcPr>
            <w:tcW w:w="1702" w:type="dxa"/>
            <w:tcBorders>
              <w:top w:val="single" w:sz="4" w:space="0" w:color="000000"/>
              <w:left w:val="single" w:sz="4" w:space="0" w:color="000000"/>
              <w:bottom w:val="single" w:sz="4" w:space="0" w:color="000000"/>
              <w:right w:val="single" w:sz="4" w:space="0" w:color="000000"/>
            </w:tcBorders>
          </w:tcPr>
          <w:p w14:paraId="19C56ED0" w14:textId="77777777" w:rsidR="00183856" w:rsidRPr="00C25BC1" w:rsidRDefault="00183856" w:rsidP="00AB4E3F">
            <w:pPr>
              <w:pStyle w:val="TAH"/>
              <w:jc w:val="left"/>
              <w:rPr>
                <w:ins w:id="49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638D14B" w14:textId="77777777" w:rsidR="00183856" w:rsidRPr="00C25BC1" w:rsidRDefault="00183856" w:rsidP="00AB4E3F">
            <w:pPr>
              <w:pStyle w:val="TAH"/>
              <w:jc w:val="left"/>
              <w:rPr>
                <w:ins w:id="493" w:author="Abdul Rasheed M D" w:date="2023-05-05T12:01:00Z"/>
                <w:b w:val="0"/>
              </w:rPr>
            </w:pPr>
          </w:p>
        </w:tc>
      </w:tr>
      <w:tr w:rsidR="00183856" w:rsidRPr="00C25BC1" w14:paraId="509C6E80" w14:textId="77777777" w:rsidTr="00AB4E3F">
        <w:trPr>
          <w:ins w:id="49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8718532" w14:textId="77777777" w:rsidR="00183856" w:rsidRPr="003824C7" w:rsidRDefault="00183856" w:rsidP="00AB4E3F">
            <w:pPr>
              <w:pStyle w:val="TAH"/>
              <w:jc w:val="left"/>
              <w:rPr>
                <w:ins w:id="495" w:author="Abdul Rasheed M D" w:date="2023-05-05T12:01:00Z"/>
                <w:b w:val="0"/>
                <w:bCs/>
                <w:lang w:eastAsia="zh-CN"/>
              </w:rPr>
            </w:pPr>
            <w:ins w:id="496" w:author="Abdul Rasheed M D" w:date="2023-05-05T12:01:00Z">
              <w:r w:rsidRPr="00C25BC1">
                <w:rPr>
                  <w:b w:val="0"/>
                  <w:lang w:eastAsia="zh-CN"/>
                </w:rPr>
                <w:t xml:space="preserve">               perRAAttemptInfoList-r16 SEQUENCE (SIZE (1..200)) OF PerRAAttemptInfo-r16{</w:t>
              </w:r>
            </w:ins>
          </w:p>
        </w:tc>
        <w:tc>
          <w:tcPr>
            <w:tcW w:w="2269" w:type="dxa"/>
            <w:tcBorders>
              <w:top w:val="single" w:sz="4" w:space="0" w:color="000000"/>
              <w:left w:val="single" w:sz="4" w:space="0" w:color="000000"/>
              <w:bottom w:val="single" w:sz="4" w:space="0" w:color="000000"/>
              <w:right w:val="single" w:sz="4" w:space="0" w:color="000000"/>
            </w:tcBorders>
          </w:tcPr>
          <w:p w14:paraId="060F8AA9" w14:textId="77777777" w:rsidR="00183856" w:rsidRPr="00A66B1C" w:rsidRDefault="00183856" w:rsidP="00AB4E3F">
            <w:pPr>
              <w:pStyle w:val="TAH"/>
              <w:jc w:val="left"/>
              <w:rPr>
                <w:ins w:id="497" w:author="Abdul Rasheed M D" w:date="2023-05-05T12:01:00Z"/>
                <w:b w:val="0"/>
              </w:rPr>
            </w:pPr>
            <w:ins w:id="498" w:author="Abdul Rasheed M D" w:date="2023-05-05T12:01:00Z">
              <w:r w:rsidRPr="00C25BC1">
                <w:rPr>
                  <w:b w:val="0"/>
                </w:rPr>
                <w:t>1 entry</w:t>
              </w:r>
            </w:ins>
          </w:p>
        </w:tc>
        <w:tc>
          <w:tcPr>
            <w:tcW w:w="1702" w:type="dxa"/>
            <w:tcBorders>
              <w:top w:val="single" w:sz="4" w:space="0" w:color="000000"/>
              <w:left w:val="single" w:sz="4" w:space="0" w:color="000000"/>
              <w:bottom w:val="single" w:sz="4" w:space="0" w:color="000000"/>
              <w:right w:val="single" w:sz="4" w:space="0" w:color="000000"/>
            </w:tcBorders>
          </w:tcPr>
          <w:p w14:paraId="1D47316A" w14:textId="77777777" w:rsidR="00183856" w:rsidRPr="00C25BC1" w:rsidRDefault="00183856" w:rsidP="00AB4E3F">
            <w:pPr>
              <w:pStyle w:val="TAH"/>
              <w:jc w:val="left"/>
              <w:rPr>
                <w:ins w:id="49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F3F75F1" w14:textId="77777777" w:rsidR="00183856" w:rsidRPr="00C25BC1" w:rsidRDefault="00183856" w:rsidP="00AB4E3F">
            <w:pPr>
              <w:pStyle w:val="TAH"/>
              <w:jc w:val="left"/>
              <w:rPr>
                <w:ins w:id="500" w:author="Abdul Rasheed M D" w:date="2023-05-05T12:01:00Z"/>
                <w:b w:val="0"/>
              </w:rPr>
            </w:pPr>
          </w:p>
        </w:tc>
      </w:tr>
      <w:tr w:rsidR="00183856" w:rsidRPr="00C25BC1" w14:paraId="49DE59EF" w14:textId="77777777" w:rsidTr="00AB4E3F">
        <w:trPr>
          <w:ins w:id="50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C47F713" w14:textId="77777777" w:rsidR="00183856" w:rsidRPr="003824C7" w:rsidRDefault="00183856" w:rsidP="00AB4E3F">
            <w:pPr>
              <w:pStyle w:val="TAH"/>
              <w:jc w:val="left"/>
              <w:rPr>
                <w:ins w:id="502" w:author="Abdul Rasheed M D" w:date="2023-05-05T12:01:00Z"/>
                <w:b w:val="0"/>
                <w:bCs/>
                <w:lang w:eastAsia="zh-CN"/>
              </w:rPr>
            </w:pPr>
            <w:ins w:id="503" w:author="Abdul Rasheed M D" w:date="2023-05-05T12:01:00Z">
              <w:r w:rsidRPr="00C25BC1">
                <w:rPr>
                  <w:b w:val="0"/>
                  <w:lang w:eastAsia="zh-CN"/>
                </w:rPr>
                <w:t xml:space="preserve">                PerRAAttemptInfo-r16[1] SEQUENCE {</w:t>
              </w:r>
            </w:ins>
          </w:p>
        </w:tc>
        <w:tc>
          <w:tcPr>
            <w:tcW w:w="2269" w:type="dxa"/>
            <w:tcBorders>
              <w:top w:val="single" w:sz="4" w:space="0" w:color="000000"/>
              <w:left w:val="single" w:sz="4" w:space="0" w:color="000000"/>
              <w:bottom w:val="single" w:sz="4" w:space="0" w:color="000000"/>
              <w:right w:val="single" w:sz="4" w:space="0" w:color="000000"/>
            </w:tcBorders>
          </w:tcPr>
          <w:p w14:paraId="0FDE4DD3" w14:textId="77777777" w:rsidR="00183856" w:rsidRPr="00A66B1C" w:rsidRDefault="00183856" w:rsidP="00AB4E3F">
            <w:pPr>
              <w:pStyle w:val="TAH"/>
              <w:jc w:val="left"/>
              <w:rPr>
                <w:ins w:id="504"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5E5C5AC9" w14:textId="77777777" w:rsidR="00183856" w:rsidRPr="00C25BC1" w:rsidRDefault="00183856" w:rsidP="00AB4E3F">
            <w:pPr>
              <w:pStyle w:val="TAH"/>
              <w:jc w:val="left"/>
              <w:rPr>
                <w:ins w:id="505" w:author="Abdul Rasheed M D" w:date="2023-05-05T12:01:00Z"/>
                <w:b w:val="0"/>
              </w:rPr>
            </w:pPr>
            <w:ins w:id="506" w:author="Abdul Rasheed M D" w:date="2023-05-05T12:01:00Z">
              <w:r w:rsidRPr="00C25BC1">
                <w:rPr>
                  <w:b w:val="0"/>
                </w:rPr>
                <w:t>Entry 1</w:t>
              </w:r>
            </w:ins>
          </w:p>
        </w:tc>
        <w:tc>
          <w:tcPr>
            <w:tcW w:w="1134" w:type="dxa"/>
            <w:tcBorders>
              <w:top w:val="single" w:sz="4" w:space="0" w:color="000000"/>
              <w:left w:val="single" w:sz="4" w:space="0" w:color="000000"/>
              <w:bottom w:val="single" w:sz="4" w:space="0" w:color="000000"/>
              <w:right w:val="single" w:sz="4" w:space="0" w:color="000000"/>
            </w:tcBorders>
          </w:tcPr>
          <w:p w14:paraId="1813C7A2" w14:textId="77777777" w:rsidR="00183856" w:rsidRPr="00C25BC1" w:rsidRDefault="00183856" w:rsidP="00AB4E3F">
            <w:pPr>
              <w:pStyle w:val="TAH"/>
              <w:jc w:val="left"/>
              <w:rPr>
                <w:ins w:id="507" w:author="Abdul Rasheed M D" w:date="2023-05-05T12:01:00Z"/>
                <w:b w:val="0"/>
              </w:rPr>
            </w:pPr>
          </w:p>
        </w:tc>
      </w:tr>
      <w:tr w:rsidR="00183856" w:rsidRPr="00C25BC1" w14:paraId="33FDB30B" w14:textId="77777777" w:rsidTr="00AB4E3F">
        <w:trPr>
          <w:ins w:id="50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22CF59F" w14:textId="77777777" w:rsidR="00183856" w:rsidRPr="003824C7" w:rsidRDefault="00183856" w:rsidP="00AB4E3F">
            <w:pPr>
              <w:pStyle w:val="TAH"/>
              <w:jc w:val="left"/>
              <w:rPr>
                <w:ins w:id="509" w:author="Abdul Rasheed M D" w:date="2023-05-05T12:01:00Z"/>
                <w:b w:val="0"/>
                <w:bCs/>
                <w:lang w:eastAsia="zh-CN"/>
              </w:rPr>
            </w:pPr>
            <w:ins w:id="510" w:author="Abdul Rasheed M D" w:date="2023-05-05T12:01:00Z">
              <w:r w:rsidRPr="00C25BC1">
                <w:rPr>
                  <w:b w:val="0"/>
                  <w:lang w:eastAsia="zh-CN"/>
                </w:rPr>
                <w:t xml:space="preserve">                  contentionDetected-r16</w:t>
              </w:r>
            </w:ins>
          </w:p>
        </w:tc>
        <w:tc>
          <w:tcPr>
            <w:tcW w:w="2269" w:type="dxa"/>
            <w:tcBorders>
              <w:top w:val="single" w:sz="4" w:space="0" w:color="000000"/>
              <w:left w:val="single" w:sz="4" w:space="0" w:color="000000"/>
              <w:bottom w:val="single" w:sz="4" w:space="0" w:color="000000"/>
              <w:right w:val="single" w:sz="4" w:space="0" w:color="000000"/>
            </w:tcBorders>
          </w:tcPr>
          <w:p w14:paraId="41D7BFC2" w14:textId="77777777" w:rsidR="00183856" w:rsidRPr="00A66B1C" w:rsidRDefault="00183856" w:rsidP="00AB4E3F">
            <w:pPr>
              <w:pStyle w:val="TAH"/>
              <w:jc w:val="left"/>
              <w:rPr>
                <w:ins w:id="511" w:author="Abdul Rasheed M D" w:date="2023-05-05T12:01:00Z"/>
                <w:b w:val="0"/>
              </w:rPr>
            </w:pPr>
            <w:ins w:id="512" w:author="Abdul Rasheed M D" w:date="2023-05-05T12:01:00Z">
              <w:r>
                <w:rPr>
                  <w:b w:val="0"/>
                  <w:lang w:eastAsia="zh-CN"/>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CE45E01" w14:textId="77777777" w:rsidR="00183856" w:rsidRPr="00C25BC1" w:rsidRDefault="00183856" w:rsidP="00AB4E3F">
            <w:pPr>
              <w:pStyle w:val="TAH"/>
              <w:jc w:val="left"/>
              <w:rPr>
                <w:ins w:id="51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FF70EC0" w14:textId="77777777" w:rsidR="00183856" w:rsidRPr="00C25BC1" w:rsidRDefault="00183856" w:rsidP="00AB4E3F">
            <w:pPr>
              <w:pStyle w:val="TAH"/>
              <w:jc w:val="left"/>
              <w:rPr>
                <w:ins w:id="514" w:author="Abdul Rasheed M D" w:date="2023-05-05T12:01:00Z"/>
                <w:b w:val="0"/>
              </w:rPr>
            </w:pPr>
          </w:p>
        </w:tc>
      </w:tr>
      <w:tr w:rsidR="00183856" w:rsidRPr="00C25BC1" w14:paraId="76A512FA" w14:textId="77777777" w:rsidTr="00AB4E3F">
        <w:trPr>
          <w:ins w:id="51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6CA77ED" w14:textId="77777777" w:rsidR="00183856" w:rsidRPr="003824C7" w:rsidRDefault="00183856" w:rsidP="00AB4E3F">
            <w:pPr>
              <w:pStyle w:val="TAH"/>
              <w:jc w:val="left"/>
              <w:rPr>
                <w:ins w:id="516" w:author="Abdul Rasheed M D" w:date="2023-05-05T12:01:00Z"/>
                <w:b w:val="0"/>
                <w:bCs/>
                <w:lang w:eastAsia="zh-CN"/>
              </w:rPr>
            </w:pPr>
            <w:ins w:id="517" w:author="Abdul Rasheed M D" w:date="2023-05-05T12:01:00Z">
              <w:r w:rsidRPr="00C25BC1">
                <w:rPr>
                  <w:b w:val="0"/>
                  <w:lang w:eastAsia="zh-CN"/>
                </w:rPr>
                <w:t xml:space="preserve">                  dlRSRPAboveThreshold-r16</w:t>
              </w:r>
            </w:ins>
          </w:p>
        </w:tc>
        <w:tc>
          <w:tcPr>
            <w:tcW w:w="2269" w:type="dxa"/>
            <w:tcBorders>
              <w:top w:val="single" w:sz="4" w:space="0" w:color="000000"/>
              <w:left w:val="single" w:sz="4" w:space="0" w:color="000000"/>
              <w:bottom w:val="single" w:sz="4" w:space="0" w:color="000000"/>
              <w:right w:val="single" w:sz="4" w:space="0" w:color="000000"/>
            </w:tcBorders>
          </w:tcPr>
          <w:p w14:paraId="40678B26" w14:textId="77777777" w:rsidR="00183856" w:rsidRPr="00A66B1C" w:rsidRDefault="00183856" w:rsidP="00AB4E3F">
            <w:pPr>
              <w:pStyle w:val="TAH"/>
              <w:jc w:val="left"/>
              <w:rPr>
                <w:ins w:id="518" w:author="Abdul Rasheed M D" w:date="2023-05-05T12:01:00Z"/>
                <w:b w:val="0"/>
              </w:rPr>
            </w:pPr>
            <w:ins w:id="519"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F5218A7" w14:textId="77777777" w:rsidR="00183856" w:rsidRPr="00C25BC1" w:rsidRDefault="00183856" w:rsidP="00AB4E3F">
            <w:pPr>
              <w:pStyle w:val="TAH"/>
              <w:jc w:val="left"/>
              <w:rPr>
                <w:ins w:id="52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B88B56D" w14:textId="77777777" w:rsidR="00183856" w:rsidRPr="00C25BC1" w:rsidRDefault="00183856" w:rsidP="00AB4E3F">
            <w:pPr>
              <w:pStyle w:val="TAH"/>
              <w:jc w:val="left"/>
              <w:rPr>
                <w:ins w:id="521" w:author="Abdul Rasheed M D" w:date="2023-05-05T12:01:00Z"/>
                <w:b w:val="0"/>
              </w:rPr>
            </w:pPr>
          </w:p>
        </w:tc>
      </w:tr>
      <w:tr w:rsidR="00183856" w:rsidRPr="00C25BC1" w14:paraId="14395882" w14:textId="77777777" w:rsidTr="00AB4E3F">
        <w:trPr>
          <w:ins w:id="52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5D5EEBE" w14:textId="77777777" w:rsidR="00183856" w:rsidRPr="004F71E8" w:rsidRDefault="00183856" w:rsidP="00AB4E3F">
            <w:pPr>
              <w:pStyle w:val="TAH"/>
              <w:jc w:val="left"/>
              <w:rPr>
                <w:ins w:id="523" w:author="Abdul Rasheed M D" w:date="2023-05-05T12:01:00Z"/>
                <w:b w:val="0"/>
                <w:bCs/>
                <w:lang w:eastAsia="zh-CN"/>
              </w:rPr>
            </w:pPr>
            <w:ins w:id="524" w:author="Abdul Rasheed M D" w:date="2023-05-05T12:01:00Z">
              <w:r>
                <w:rPr>
                  <w:b w:val="0"/>
                  <w:lang w:eastAsia="zh-CN"/>
                </w:rPr>
                <w:t xml:space="preserve">                  </w:t>
              </w:r>
              <w:r w:rsidRPr="004F71E8">
                <w:rPr>
                  <w:b w:val="0"/>
                  <w:bCs/>
                </w:rPr>
                <w:t>fallbackToFourStepRA-r17</w:t>
              </w:r>
            </w:ins>
          </w:p>
        </w:tc>
        <w:tc>
          <w:tcPr>
            <w:tcW w:w="2269" w:type="dxa"/>
            <w:tcBorders>
              <w:top w:val="single" w:sz="4" w:space="0" w:color="000000"/>
              <w:left w:val="single" w:sz="4" w:space="0" w:color="000000"/>
              <w:bottom w:val="single" w:sz="4" w:space="0" w:color="000000"/>
              <w:right w:val="single" w:sz="4" w:space="0" w:color="000000"/>
            </w:tcBorders>
          </w:tcPr>
          <w:p w14:paraId="6B34B47B" w14:textId="77777777" w:rsidR="00183856" w:rsidRPr="00C25BC1" w:rsidRDefault="00183856" w:rsidP="00AB4E3F">
            <w:pPr>
              <w:pStyle w:val="TAH"/>
              <w:jc w:val="left"/>
              <w:rPr>
                <w:ins w:id="525" w:author="Abdul Rasheed M D" w:date="2023-05-05T12:01:00Z"/>
                <w:b w:val="0"/>
              </w:rPr>
            </w:pPr>
            <w:ins w:id="526" w:author="Abdul Rasheed M D" w:date="2023-05-05T12:01:00Z">
              <w:r>
                <w:rPr>
                  <w:b w:val="0"/>
                </w:rPr>
                <w:t>true</w:t>
              </w:r>
            </w:ins>
          </w:p>
        </w:tc>
        <w:tc>
          <w:tcPr>
            <w:tcW w:w="1702" w:type="dxa"/>
            <w:tcBorders>
              <w:top w:val="single" w:sz="4" w:space="0" w:color="000000"/>
              <w:left w:val="single" w:sz="4" w:space="0" w:color="000000"/>
              <w:bottom w:val="single" w:sz="4" w:space="0" w:color="000000"/>
              <w:right w:val="single" w:sz="4" w:space="0" w:color="000000"/>
            </w:tcBorders>
          </w:tcPr>
          <w:p w14:paraId="5FFCBB22" w14:textId="77777777" w:rsidR="00183856" w:rsidRPr="00C25BC1" w:rsidRDefault="00183856" w:rsidP="00AB4E3F">
            <w:pPr>
              <w:pStyle w:val="TAH"/>
              <w:jc w:val="left"/>
              <w:rPr>
                <w:ins w:id="52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DA3E948" w14:textId="77777777" w:rsidR="00183856" w:rsidRPr="00C25BC1" w:rsidRDefault="00183856" w:rsidP="00AB4E3F">
            <w:pPr>
              <w:pStyle w:val="TAH"/>
              <w:jc w:val="left"/>
              <w:rPr>
                <w:ins w:id="528" w:author="Abdul Rasheed M D" w:date="2023-05-05T12:01:00Z"/>
                <w:b w:val="0"/>
              </w:rPr>
            </w:pPr>
          </w:p>
        </w:tc>
      </w:tr>
      <w:tr w:rsidR="00183856" w:rsidRPr="00C25BC1" w14:paraId="78D0693A" w14:textId="77777777" w:rsidTr="00AB4E3F">
        <w:trPr>
          <w:ins w:id="52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70535AF" w14:textId="77777777" w:rsidR="00183856" w:rsidRPr="003824C7" w:rsidRDefault="00183856" w:rsidP="00AB4E3F">
            <w:pPr>
              <w:pStyle w:val="TAH"/>
              <w:jc w:val="left"/>
              <w:rPr>
                <w:ins w:id="530" w:author="Abdul Rasheed M D" w:date="2023-05-05T12:01:00Z"/>
                <w:b w:val="0"/>
                <w:bCs/>
                <w:lang w:eastAsia="zh-CN"/>
              </w:rPr>
            </w:pPr>
            <w:ins w:id="531"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1DE97F33" w14:textId="77777777" w:rsidR="00183856" w:rsidRPr="00A66B1C" w:rsidRDefault="00183856" w:rsidP="00AB4E3F">
            <w:pPr>
              <w:pStyle w:val="TAH"/>
              <w:jc w:val="left"/>
              <w:rPr>
                <w:ins w:id="532"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21C18E7D" w14:textId="77777777" w:rsidR="00183856" w:rsidRPr="00C25BC1" w:rsidRDefault="00183856" w:rsidP="00AB4E3F">
            <w:pPr>
              <w:pStyle w:val="TAH"/>
              <w:jc w:val="left"/>
              <w:rPr>
                <w:ins w:id="53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1984056A" w14:textId="77777777" w:rsidR="00183856" w:rsidRPr="00C25BC1" w:rsidRDefault="00183856" w:rsidP="00AB4E3F">
            <w:pPr>
              <w:pStyle w:val="TAH"/>
              <w:jc w:val="left"/>
              <w:rPr>
                <w:ins w:id="534" w:author="Abdul Rasheed M D" w:date="2023-05-05T12:01:00Z"/>
                <w:b w:val="0"/>
              </w:rPr>
            </w:pPr>
          </w:p>
        </w:tc>
      </w:tr>
      <w:tr w:rsidR="00183856" w:rsidRPr="00C25BC1" w14:paraId="27769D63" w14:textId="77777777" w:rsidTr="00AB4E3F">
        <w:trPr>
          <w:ins w:id="53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E61DF56" w14:textId="77777777" w:rsidR="00183856" w:rsidRPr="003824C7" w:rsidRDefault="00183856" w:rsidP="00AB4E3F">
            <w:pPr>
              <w:pStyle w:val="TAH"/>
              <w:jc w:val="left"/>
              <w:rPr>
                <w:ins w:id="536" w:author="Abdul Rasheed M D" w:date="2023-05-05T12:01:00Z"/>
                <w:b w:val="0"/>
                <w:bCs/>
                <w:lang w:eastAsia="zh-CN"/>
              </w:rPr>
            </w:pPr>
            <w:ins w:id="537"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BC1DD74" w14:textId="77777777" w:rsidR="00183856" w:rsidRPr="00A66B1C" w:rsidRDefault="00183856" w:rsidP="00AB4E3F">
            <w:pPr>
              <w:pStyle w:val="TAH"/>
              <w:jc w:val="left"/>
              <w:rPr>
                <w:ins w:id="538"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175984AF" w14:textId="77777777" w:rsidR="00183856" w:rsidRPr="00C25BC1" w:rsidRDefault="00183856" w:rsidP="00AB4E3F">
            <w:pPr>
              <w:pStyle w:val="TAH"/>
              <w:jc w:val="left"/>
              <w:rPr>
                <w:ins w:id="53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043E35F" w14:textId="77777777" w:rsidR="00183856" w:rsidRPr="00C25BC1" w:rsidRDefault="00183856" w:rsidP="00AB4E3F">
            <w:pPr>
              <w:pStyle w:val="TAH"/>
              <w:jc w:val="left"/>
              <w:rPr>
                <w:ins w:id="540" w:author="Abdul Rasheed M D" w:date="2023-05-05T12:01:00Z"/>
                <w:b w:val="0"/>
              </w:rPr>
            </w:pPr>
          </w:p>
        </w:tc>
      </w:tr>
      <w:tr w:rsidR="00183856" w:rsidRPr="00C25BC1" w14:paraId="6892D74D" w14:textId="77777777" w:rsidTr="00AB4E3F">
        <w:trPr>
          <w:ins w:id="54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C80ABB2" w14:textId="77777777" w:rsidR="00183856" w:rsidRPr="003824C7" w:rsidRDefault="00183856" w:rsidP="00AB4E3F">
            <w:pPr>
              <w:pStyle w:val="TAH"/>
              <w:jc w:val="left"/>
              <w:rPr>
                <w:ins w:id="542" w:author="Abdul Rasheed M D" w:date="2023-05-05T12:01:00Z"/>
                <w:b w:val="0"/>
                <w:bCs/>
                <w:lang w:eastAsia="zh-CN"/>
              </w:rPr>
            </w:pPr>
            <w:ins w:id="543"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F477F24" w14:textId="77777777" w:rsidR="00183856" w:rsidRPr="00A66B1C" w:rsidRDefault="00183856" w:rsidP="00AB4E3F">
            <w:pPr>
              <w:pStyle w:val="TAH"/>
              <w:jc w:val="left"/>
              <w:rPr>
                <w:ins w:id="544"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34E559C0" w14:textId="77777777" w:rsidR="00183856" w:rsidRPr="00C25BC1" w:rsidRDefault="00183856" w:rsidP="00AB4E3F">
            <w:pPr>
              <w:pStyle w:val="TAH"/>
              <w:jc w:val="left"/>
              <w:rPr>
                <w:ins w:id="54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DB0F423" w14:textId="77777777" w:rsidR="00183856" w:rsidRPr="00C25BC1" w:rsidRDefault="00183856" w:rsidP="00AB4E3F">
            <w:pPr>
              <w:pStyle w:val="TAH"/>
              <w:jc w:val="left"/>
              <w:rPr>
                <w:ins w:id="546" w:author="Abdul Rasheed M D" w:date="2023-05-05T12:01:00Z"/>
                <w:b w:val="0"/>
              </w:rPr>
            </w:pPr>
          </w:p>
        </w:tc>
      </w:tr>
      <w:tr w:rsidR="00183856" w:rsidRPr="00C25BC1" w14:paraId="1CCC3112" w14:textId="77777777" w:rsidTr="00AB4E3F">
        <w:trPr>
          <w:ins w:id="54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45A9716" w14:textId="77777777" w:rsidR="00183856" w:rsidRPr="003824C7" w:rsidRDefault="00183856" w:rsidP="00AB4E3F">
            <w:pPr>
              <w:pStyle w:val="TAH"/>
              <w:jc w:val="left"/>
              <w:rPr>
                <w:ins w:id="548" w:author="Abdul Rasheed M D" w:date="2023-05-05T12:01:00Z"/>
                <w:b w:val="0"/>
                <w:bCs/>
                <w:lang w:eastAsia="zh-CN"/>
              </w:rPr>
            </w:pPr>
            <w:ins w:id="549"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02631956" w14:textId="77777777" w:rsidR="00183856" w:rsidRPr="00A66B1C" w:rsidRDefault="00183856" w:rsidP="00AB4E3F">
            <w:pPr>
              <w:pStyle w:val="TAH"/>
              <w:jc w:val="left"/>
              <w:rPr>
                <w:ins w:id="550"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2ECFB2C3" w14:textId="77777777" w:rsidR="00183856" w:rsidRPr="00C25BC1" w:rsidRDefault="00183856" w:rsidP="00AB4E3F">
            <w:pPr>
              <w:pStyle w:val="TAH"/>
              <w:jc w:val="left"/>
              <w:rPr>
                <w:ins w:id="551"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109B75C" w14:textId="77777777" w:rsidR="00183856" w:rsidRPr="00C25BC1" w:rsidRDefault="00183856" w:rsidP="00AB4E3F">
            <w:pPr>
              <w:pStyle w:val="TAH"/>
              <w:jc w:val="left"/>
              <w:rPr>
                <w:ins w:id="552" w:author="Abdul Rasheed M D" w:date="2023-05-05T12:01:00Z"/>
                <w:b w:val="0"/>
              </w:rPr>
            </w:pPr>
          </w:p>
        </w:tc>
      </w:tr>
      <w:tr w:rsidR="00183856" w:rsidRPr="00C25BC1" w14:paraId="0A9C754A" w14:textId="77777777" w:rsidTr="00AB4E3F">
        <w:trPr>
          <w:ins w:id="55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08341B3" w14:textId="77777777" w:rsidR="00183856" w:rsidRPr="003824C7" w:rsidRDefault="00183856" w:rsidP="00AB4E3F">
            <w:pPr>
              <w:pStyle w:val="TAH"/>
              <w:jc w:val="left"/>
              <w:rPr>
                <w:ins w:id="554" w:author="Abdul Rasheed M D" w:date="2023-05-05T12:01:00Z"/>
                <w:b w:val="0"/>
                <w:bCs/>
                <w:lang w:eastAsia="zh-CN"/>
              </w:rPr>
            </w:pPr>
            <w:ins w:id="555"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267C58C7" w14:textId="77777777" w:rsidR="00183856" w:rsidRPr="00A66B1C" w:rsidRDefault="00183856" w:rsidP="00AB4E3F">
            <w:pPr>
              <w:pStyle w:val="TAH"/>
              <w:jc w:val="left"/>
              <w:rPr>
                <w:ins w:id="556"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0B66A197" w14:textId="77777777" w:rsidR="00183856" w:rsidRPr="00C25BC1" w:rsidRDefault="00183856" w:rsidP="00AB4E3F">
            <w:pPr>
              <w:pStyle w:val="TAH"/>
              <w:jc w:val="left"/>
              <w:rPr>
                <w:ins w:id="55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B51C26B" w14:textId="77777777" w:rsidR="00183856" w:rsidRPr="00C25BC1" w:rsidRDefault="00183856" w:rsidP="00AB4E3F">
            <w:pPr>
              <w:pStyle w:val="TAH"/>
              <w:jc w:val="left"/>
              <w:rPr>
                <w:ins w:id="558" w:author="Abdul Rasheed M D" w:date="2023-05-05T12:01:00Z"/>
                <w:b w:val="0"/>
              </w:rPr>
            </w:pPr>
          </w:p>
        </w:tc>
      </w:tr>
      <w:tr w:rsidR="00183856" w:rsidRPr="00C25BC1" w14:paraId="078E022F" w14:textId="77777777" w:rsidTr="00AB4E3F">
        <w:trPr>
          <w:ins w:id="55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F4C5972" w14:textId="77777777" w:rsidR="00183856" w:rsidRPr="003824C7" w:rsidRDefault="00183856" w:rsidP="00AB4E3F">
            <w:pPr>
              <w:pStyle w:val="TAH"/>
              <w:jc w:val="left"/>
              <w:rPr>
                <w:ins w:id="560" w:author="Abdul Rasheed M D" w:date="2023-05-05T12:01:00Z"/>
                <w:b w:val="0"/>
                <w:bCs/>
                <w:lang w:eastAsia="zh-CN"/>
              </w:rPr>
            </w:pPr>
            <w:ins w:id="561" w:author="Abdul Rasheed M D" w:date="2023-05-05T12:01:00Z">
              <w:r w:rsidRPr="003824C7">
                <w:rPr>
                  <w:b w:val="0"/>
                  <w:bCs/>
                  <w:lang w:eastAsia="zh-CN"/>
                </w:rPr>
                <w:t xml:space="preserve">           </w:t>
              </w:r>
              <w:r w:rsidRPr="003824C7">
                <w:rPr>
                  <w:rFonts w:eastAsia="DengXian"/>
                  <w:b w:val="0"/>
                  <w:bCs/>
                </w:rPr>
                <w:t>perRAInfoList-v1660</w:t>
              </w:r>
            </w:ins>
          </w:p>
        </w:tc>
        <w:tc>
          <w:tcPr>
            <w:tcW w:w="2269" w:type="dxa"/>
            <w:tcBorders>
              <w:top w:val="single" w:sz="4" w:space="0" w:color="000000"/>
              <w:left w:val="single" w:sz="4" w:space="0" w:color="000000"/>
              <w:bottom w:val="single" w:sz="4" w:space="0" w:color="000000"/>
              <w:right w:val="single" w:sz="4" w:space="0" w:color="000000"/>
            </w:tcBorders>
          </w:tcPr>
          <w:p w14:paraId="1F1041C8" w14:textId="77777777" w:rsidR="00183856" w:rsidRPr="00C25BC1" w:rsidRDefault="00183856" w:rsidP="00AB4E3F">
            <w:pPr>
              <w:pStyle w:val="TAH"/>
              <w:jc w:val="left"/>
              <w:rPr>
                <w:ins w:id="562" w:author="Abdul Rasheed M D" w:date="2023-05-05T12:01:00Z"/>
                <w:b w:val="0"/>
              </w:rPr>
            </w:pPr>
            <w:ins w:id="563"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DB8678D" w14:textId="77777777" w:rsidR="00183856" w:rsidRPr="00C25BC1" w:rsidRDefault="00183856" w:rsidP="00AB4E3F">
            <w:pPr>
              <w:pStyle w:val="TAH"/>
              <w:jc w:val="left"/>
              <w:rPr>
                <w:ins w:id="56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6697A85" w14:textId="77777777" w:rsidR="00183856" w:rsidRPr="00C25BC1" w:rsidRDefault="00183856" w:rsidP="00AB4E3F">
            <w:pPr>
              <w:pStyle w:val="TAH"/>
              <w:jc w:val="left"/>
              <w:rPr>
                <w:ins w:id="565" w:author="Abdul Rasheed M D" w:date="2023-05-05T12:01:00Z"/>
                <w:b w:val="0"/>
              </w:rPr>
            </w:pPr>
          </w:p>
        </w:tc>
      </w:tr>
      <w:tr w:rsidR="00183856" w:rsidRPr="00C25BC1" w14:paraId="14C253DE" w14:textId="77777777" w:rsidTr="00AB4E3F">
        <w:trPr>
          <w:ins w:id="56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DF66B96" w14:textId="77777777" w:rsidR="00183856" w:rsidRPr="003824C7" w:rsidRDefault="00183856" w:rsidP="00AB4E3F">
            <w:pPr>
              <w:pStyle w:val="TAH"/>
              <w:jc w:val="left"/>
              <w:rPr>
                <w:ins w:id="567" w:author="Abdul Rasheed M D" w:date="2023-05-05T12:01:00Z"/>
                <w:b w:val="0"/>
                <w:bCs/>
                <w:lang w:eastAsia="zh-CN"/>
              </w:rPr>
            </w:pPr>
            <w:ins w:id="568" w:author="Abdul Rasheed M D" w:date="2023-05-05T12:01:00Z">
              <w:r w:rsidRPr="003824C7">
                <w:rPr>
                  <w:b w:val="0"/>
                  <w:bCs/>
                  <w:lang w:eastAsia="zh-CN"/>
                </w:rPr>
                <w:t xml:space="preserve">           </w:t>
              </w:r>
              <w:r w:rsidRPr="003824C7">
                <w:rPr>
                  <w:rFonts w:eastAsia="DengXian"/>
                  <w:b w:val="0"/>
                  <w:bCs/>
                </w:rPr>
                <w:t>msg1-SCS-From-prach-ConfigurationIndex-r16</w:t>
              </w:r>
            </w:ins>
          </w:p>
        </w:tc>
        <w:tc>
          <w:tcPr>
            <w:tcW w:w="2269" w:type="dxa"/>
            <w:tcBorders>
              <w:top w:val="single" w:sz="4" w:space="0" w:color="000000"/>
              <w:left w:val="single" w:sz="4" w:space="0" w:color="000000"/>
              <w:bottom w:val="single" w:sz="4" w:space="0" w:color="000000"/>
              <w:right w:val="single" w:sz="4" w:space="0" w:color="000000"/>
            </w:tcBorders>
          </w:tcPr>
          <w:p w14:paraId="218A4145" w14:textId="77777777" w:rsidR="00183856" w:rsidRPr="00C25BC1" w:rsidRDefault="00183856" w:rsidP="00AB4E3F">
            <w:pPr>
              <w:pStyle w:val="TAH"/>
              <w:jc w:val="left"/>
              <w:rPr>
                <w:ins w:id="569" w:author="Abdul Rasheed M D" w:date="2023-05-05T12:01:00Z"/>
                <w:b w:val="0"/>
              </w:rPr>
            </w:pPr>
            <w:ins w:id="570"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FF6BD92" w14:textId="77777777" w:rsidR="00183856" w:rsidRPr="00C25BC1" w:rsidRDefault="00183856" w:rsidP="00AB4E3F">
            <w:pPr>
              <w:pStyle w:val="TAH"/>
              <w:jc w:val="left"/>
              <w:rPr>
                <w:ins w:id="571"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7D36B25" w14:textId="77777777" w:rsidR="00183856" w:rsidRPr="00C25BC1" w:rsidRDefault="00183856" w:rsidP="00AB4E3F">
            <w:pPr>
              <w:pStyle w:val="TAH"/>
              <w:jc w:val="left"/>
              <w:rPr>
                <w:ins w:id="572" w:author="Abdul Rasheed M D" w:date="2023-05-05T12:01:00Z"/>
                <w:b w:val="0"/>
              </w:rPr>
            </w:pPr>
          </w:p>
        </w:tc>
      </w:tr>
      <w:tr w:rsidR="00183856" w:rsidRPr="00C25BC1" w14:paraId="31A6E918" w14:textId="77777777" w:rsidTr="00AB4E3F">
        <w:trPr>
          <w:ins w:id="57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E1834ED" w14:textId="77777777" w:rsidR="00183856" w:rsidRPr="008B66D5" w:rsidRDefault="00183856" w:rsidP="00AB4E3F">
            <w:pPr>
              <w:pStyle w:val="TAH"/>
              <w:jc w:val="left"/>
              <w:rPr>
                <w:ins w:id="574" w:author="Abdul Rasheed M D" w:date="2023-05-05T12:01:00Z"/>
                <w:b w:val="0"/>
                <w:bCs/>
                <w:lang w:eastAsia="zh-CN"/>
              </w:rPr>
            </w:pPr>
            <w:ins w:id="575" w:author="Abdul Rasheed M D" w:date="2023-05-05T12:01:00Z">
              <w:r w:rsidRPr="008B66D5">
                <w:rPr>
                  <w:b w:val="0"/>
                  <w:bCs/>
                  <w:lang w:eastAsia="zh-CN"/>
                </w:rPr>
                <w:t xml:space="preserve">           </w:t>
              </w:r>
              <w:r w:rsidRPr="008B66D5">
                <w:rPr>
                  <w:rFonts w:eastAsia="DengXian"/>
                  <w:b w:val="0"/>
                  <w:bCs/>
                </w:rPr>
                <w:t>msg1-SCS-From-prach-</w:t>
              </w:r>
              <w:r>
                <w:rPr>
                  <w:rFonts w:eastAsia="DengXian"/>
                  <w:b w:val="0"/>
                  <w:bCs/>
                </w:rPr>
                <w:t xml:space="preserve">         C</w:t>
              </w:r>
              <w:r w:rsidRPr="008B66D5">
                <w:rPr>
                  <w:rFonts w:eastAsia="DengXian"/>
                  <w:b w:val="0"/>
                  <w:bCs/>
                </w:rPr>
                <w:t xml:space="preserve">onfigurationIndexCFRA-r16  </w:t>
              </w:r>
            </w:ins>
          </w:p>
        </w:tc>
        <w:tc>
          <w:tcPr>
            <w:tcW w:w="2269" w:type="dxa"/>
            <w:tcBorders>
              <w:top w:val="single" w:sz="4" w:space="0" w:color="000000"/>
              <w:left w:val="single" w:sz="4" w:space="0" w:color="000000"/>
              <w:bottom w:val="single" w:sz="4" w:space="0" w:color="000000"/>
              <w:right w:val="single" w:sz="4" w:space="0" w:color="000000"/>
            </w:tcBorders>
          </w:tcPr>
          <w:p w14:paraId="01B35AAB" w14:textId="77777777" w:rsidR="00183856" w:rsidRPr="00C25BC1" w:rsidRDefault="00183856" w:rsidP="00AB4E3F">
            <w:pPr>
              <w:pStyle w:val="TAH"/>
              <w:jc w:val="left"/>
              <w:rPr>
                <w:ins w:id="576" w:author="Abdul Rasheed M D" w:date="2023-05-05T12:01:00Z"/>
                <w:b w:val="0"/>
              </w:rPr>
            </w:pPr>
            <w:ins w:id="577"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8A9FB41" w14:textId="77777777" w:rsidR="00183856" w:rsidRPr="00C25BC1" w:rsidRDefault="00183856" w:rsidP="00AB4E3F">
            <w:pPr>
              <w:pStyle w:val="TAH"/>
              <w:jc w:val="left"/>
              <w:rPr>
                <w:ins w:id="57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C18E21B" w14:textId="77777777" w:rsidR="00183856" w:rsidRPr="00C25BC1" w:rsidRDefault="00183856" w:rsidP="00AB4E3F">
            <w:pPr>
              <w:pStyle w:val="TAH"/>
              <w:jc w:val="left"/>
              <w:rPr>
                <w:ins w:id="579" w:author="Abdul Rasheed M D" w:date="2023-05-05T12:01:00Z"/>
                <w:b w:val="0"/>
              </w:rPr>
            </w:pPr>
          </w:p>
        </w:tc>
      </w:tr>
      <w:tr w:rsidR="00183856" w:rsidRPr="00C25BC1" w14:paraId="414EBEB7" w14:textId="77777777" w:rsidTr="00AB4E3F">
        <w:trPr>
          <w:ins w:id="58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B491BE7" w14:textId="77777777" w:rsidR="00183856" w:rsidRPr="008B66D5" w:rsidRDefault="00183856" w:rsidP="00AB4E3F">
            <w:pPr>
              <w:pStyle w:val="TAH"/>
              <w:jc w:val="left"/>
              <w:rPr>
                <w:ins w:id="581" w:author="Abdul Rasheed M D" w:date="2023-05-05T12:01:00Z"/>
                <w:b w:val="0"/>
                <w:bCs/>
                <w:lang w:eastAsia="zh-CN"/>
              </w:rPr>
            </w:pPr>
            <w:ins w:id="582" w:author="Abdul Rasheed M D" w:date="2023-05-05T12:01:00Z">
              <w:r w:rsidRPr="008B66D5">
                <w:rPr>
                  <w:b w:val="0"/>
                  <w:bCs/>
                  <w:lang w:eastAsia="zh-CN"/>
                </w:rPr>
                <w:t xml:space="preserve">           </w:t>
              </w:r>
              <w:r w:rsidRPr="008B66D5">
                <w:rPr>
                  <w:rFonts w:eastAsia="DengXian"/>
                  <w:b w:val="0"/>
                  <w:bCs/>
                </w:rPr>
                <w:t>msgA-RO-FrequencyStart-r17</w:t>
              </w:r>
            </w:ins>
          </w:p>
        </w:tc>
        <w:tc>
          <w:tcPr>
            <w:tcW w:w="2269" w:type="dxa"/>
            <w:tcBorders>
              <w:top w:val="single" w:sz="4" w:space="0" w:color="000000"/>
              <w:left w:val="single" w:sz="4" w:space="0" w:color="000000"/>
              <w:bottom w:val="single" w:sz="4" w:space="0" w:color="000000"/>
              <w:right w:val="single" w:sz="4" w:space="0" w:color="000000"/>
            </w:tcBorders>
          </w:tcPr>
          <w:p w14:paraId="6EC0531E" w14:textId="77777777" w:rsidR="00183856" w:rsidRPr="00C25BC1" w:rsidRDefault="00183856" w:rsidP="00AB4E3F">
            <w:pPr>
              <w:pStyle w:val="TAH"/>
              <w:jc w:val="left"/>
              <w:rPr>
                <w:ins w:id="583" w:author="Abdul Rasheed M D" w:date="2023-05-05T12:01:00Z"/>
                <w:b w:val="0"/>
              </w:rPr>
            </w:pPr>
            <w:ins w:id="584"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3419CCF" w14:textId="77777777" w:rsidR="00183856" w:rsidRPr="00C25BC1" w:rsidRDefault="00183856" w:rsidP="00AB4E3F">
            <w:pPr>
              <w:pStyle w:val="TAH"/>
              <w:jc w:val="left"/>
              <w:rPr>
                <w:ins w:id="58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729953A" w14:textId="77777777" w:rsidR="00183856" w:rsidRPr="00C25BC1" w:rsidRDefault="00183856" w:rsidP="00AB4E3F">
            <w:pPr>
              <w:pStyle w:val="TAH"/>
              <w:jc w:val="left"/>
              <w:rPr>
                <w:ins w:id="586" w:author="Abdul Rasheed M D" w:date="2023-05-05T12:01:00Z"/>
                <w:b w:val="0"/>
              </w:rPr>
            </w:pPr>
          </w:p>
        </w:tc>
      </w:tr>
      <w:tr w:rsidR="00183856" w:rsidRPr="00C25BC1" w14:paraId="1711D162" w14:textId="77777777" w:rsidTr="00AB4E3F">
        <w:trPr>
          <w:ins w:id="58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4F75ADC" w14:textId="77777777" w:rsidR="00183856" w:rsidRPr="008B66D5" w:rsidRDefault="00183856" w:rsidP="00AB4E3F">
            <w:pPr>
              <w:pStyle w:val="TAH"/>
              <w:jc w:val="left"/>
              <w:rPr>
                <w:ins w:id="588" w:author="Abdul Rasheed M D" w:date="2023-05-05T12:01:00Z"/>
                <w:b w:val="0"/>
                <w:bCs/>
                <w:lang w:eastAsia="zh-CN"/>
              </w:rPr>
            </w:pPr>
            <w:ins w:id="589" w:author="Abdul Rasheed M D" w:date="2023-05-05T12:01:00Z">
              <w:r w:rsidRPr="008B66D5">
                <w:rPr>
                  <w:b w:val="0"/>
                  <w:bCs/>
                  <w:lang w:eastAsia="zh-CN"/>
                </w:rPr>
                <w:t xml:space="preserve">           </w:t>
              </w:r>
              <w:r w:rsidRPr="008B66D5">
                <w:rPr>
                  <w:rFonts w:eastAsia="DengXian"/>
                  <w:b w:val="0"/>
                  <w:bCs/>
                </w:rPr>
                <w:t>msgA-RO-FrequencyStartCFRA-r17</w:t>
              </w:r>
            </w:ins>
          </w:p>
        </w:tc>
        <w:tc>
          <w:tcPr>
            <w:tcW w:w="2269" w:type="dxa"/>
            <w:tcBorders>
              <w:top w:val="single" w:sz="4" w:space="0" w:color="000000"/>
              <w:left w:val="single" w:sz="4" w:space="0" w:color="000000"/>
              <w:bottom w:val="single" w:sz="4" w:space="0" w:color="000000"/>
              <w:right w:val="single" w:sz="4" w:space="0" w:color="000000"/>
            </w:tcBorders>
          </w:tcPr>
          <w:p w14:paraId="20655E60" w14:textId="77777777" w:rsidR="00183856" w:rsidRPr="00C25BC1" w:rsidRDefault="00183856" w:rsidP="00AB4E3F">
            <w:pPr>
              <w:pStyle w:val="TAH"/>
              <w:jc w:val="left"/>
              <w:rPr>
                <w:ins w:id="590" w:author="Abdul Rasheed M D" w:date="2023-05-05T12:01:00Z"/>
                <w:b w:val="0"/>
              </w:rPr>
            </w:pPr>
            <w:ins w:id="591"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BE2420B" w14:textId="77777777" w:rsidR="00183856" w:rsidRPr="00C25BC1" w:rsidRDefault="00183856" w:rsidP="00AB4E3F">
            <w:pPr>
              <w:pStyle w:val="TAH"/>
              <w:jc w:val="left"/>
              <w:rPr>
                <w:ins w:id="59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20C9089" w14:textId="77777777" w:rsidR="00183856" w:rsidRPr="00C25BC1" w:rsidRDefault="00183856" w:rsidP="00AB4E3F">
            <w:pPr>
              <w:pStyle w:val="TAH"/>
              <w:jc w:val="left"/>
              <w:rPr>
                <w:ins w:id="593" w:author="Abdul Rasheed M D" w:date="2023-05-05T12:01:00Z"/>
                <w:b w:val="0"/>
              </w:rPr>
            </w:pPr>
          </w:p>
        </w:tc>
      </w:tr>
      <w:tr w:rsidR="00183856" w:rsidRPr="00C25BC1" w14:paraId="7492C2C1" w14:textId="77777777" w:rsidTr="00AB4E3F">
        <w:trPr>
          <w:ins w:id="59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19A4883" w14:textId="77777777" w:rsidR="00183856" w:rsidRPr="008B66D5" w:rsidRDefault="00183856" w:rsidP="00AB4E3F">
            <w:pPr>
              <w:pStyle w:val="TAH"/>
              <w:jc w:val="left"/>
              <w:rPr>
                <w:ins w:id="595" w:author="Abdul Rasheed M D" w:date="2023-05-05T12:01:00Z"/>
                <w:b w:val="0"/>
                <w:bCs/>
                <w:lang w:eastAsia="zh-CN"/>
              </w:rPr>
            </w:pPr>
            <w:ins w:id="596" w:author="Abdul Rasheed M D" w:date="2023-05-05T12:01:00Z">
              <w:r w:rsidRPr="008B66D5">
                <w:rPr>
                  <w:b w:val="0"/>
                  <w:bCs/>
                  <w:lang w:eastAsia="zh-CN"/>
                </w:rPr>
                <w:t xml:space="preserve">           </w:t>
              </w:r>
              <w:r w:rsidRPr="008B66D5">
                <w:rPr>
                  <w:rFonts w:eastAsia="DengXian"/>
                  <w:b w:val="0"/>
                  <w:bCs/>
                </w:rPr>
                <w:t>msgA-SubcarrierSpacing-r17</w:t>
              </w:r>
            </w:ins>
          </w:p>
        </w:tc>
        <w:tc>
          <w:tcPr>
            <w:tcW w:w="2269" w:type="dxa"/>
            <w:tcBorders>
              <w:top w:val="single" w:sz="4" w:space="0" w:color="000000"/>
              <w:left w:val="single" w:sz="4" w:space="0" w:color="000000"/>
              <w:bottom w:val="single" w:sz="4" w:space="0" w:color="000000"/>
              <w:right w:val="single" w:sz="4" w:space="0" w:color="000000"/>
            </w:tcBorders>
          </w:tcPr>
          <w:p w14:paraId="36DC8E00" w14:textId="77777777" w:rsidR="00183856" w:rsidRPr="00C25BC1" w:rsidRDefault="00183856" w:rsidP="00AB4E3F">
            <w:pPr>
              <w:pStyle w:val="TAH"/>
              <w:jc w:val="left"/>
              <w:rPr>
                <w:ins w:id="597" w:author="Abdul Rasheed M D" w:date="2023-05-05T12:01:00Z"/>
                <w:b w:val="0"/>
              </w:rPr>
            </w:pPr>
            <w:ins w:id="598"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640699F" w14:textId="77777777" w:rsidR="00183856" w:rsidRPr="00C25BC1" w:rsidRDefault="00183856" w:rsidP="00AB4E3F">
            <w:pPr>
              <w:pStyle w:val="TAH"/>
              <w:jc w:val="left"/>
              <w:rPr>
                <w:ins w:id="59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020C783" w14:textId="77777777" w:rsidR="00183856" w:rsidRPr="00C25BC1" w:rsidRDefault="00183856" w:rsidP="00AB4E3F">
            <w:pPr>
              <w:pStyle w:val="TAH"/>
              <w:jc w:val="left"/>
              <w:rPr>
                <w:ins w:id="600" w:author="Abdul Rasheed M D" w:date="2023-05-05T12:01:00Z"/>
                <w:b w:val="0"/>
              </w:rPr>
            </w:pPr>
          </w:p>
        </w:tc>
      </w:tr>
      <w:tr w:rsidR="00183856" w:rsidRPr="00C25BC1" w14:paraId="0773F2A2" w14:textId="77777777" w:rsidTr="00AB4E3F">
        <w:trPr>
          <w:ins w:id="60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D4661F8" w14:textId="77777777" w:rsidR="00183856" w:rsidRPr="008B66D5" w:rsidRDefault="00183856" w:rsidP="00AB4E3F">
            <w:pPr>
              <w:pStyle w:val="TAH"/>
              <w:jc w:val="left"/>
              <w:rPr>
                <w:ins w:id="602" w:author="Abdul Rasheed M D" w:date="2023-05-05T12:01:00Z"/>
                <w:b w:val="0"/>
                <w:bCs/>
                <w:lang w:eastAsia="zh-CN"/>
              </w:rPr>
            </w:pPr>
            <w:ins w:id="603" w:author="Abdul Rasheed M D" w:date="2023-05-05T12:01:00Z">
              <w:r w:rsidRPr="008B66D5">
                <w:rPr>
                  <w:b w:val="0"/>
                  <w:bCs/>
                  <w:lang w:eastAsia="zh-CN"/>
                </w:rPr>
                <w:t xml:space="preserve">           </w:t>
              </w:r>
              <w:r w:rsidRPr="008B66D5">
                <w:rPr>
                  <w:rFonts w:eastAsia="DengXian"/>
                  <w:b w:val="0"/>
                  <w:bCs/>
                </w:rPr>
                <w:t>msgA-RO-FDM-r17</w:t>
              </w:r>
            </w:ins>
          </w:p>
        </w:tc>
        <w:tc>
          <w:tcPr>
            <w:tcW w:w="2269" w:type="dxa"/>
            <w:tcBorders>
              <w:top w:val="single" w:sz="4" w:space="0" w:color="000000"/>
              <w:left w:val="single" w:sz="4" w:space="0" w:color="000000"/>
              <w:bottom w:val="single" w:sz="4" w:space="0" w:color="000000"/>
              <w:right w:val="single" w:sz="4" w:space="0" w:color="000000"/>
            </w:tcBorders>
          </w:tcPr>
          <w:p w14:paraId="50294AAC" w14:textId="77777777" w:rsidR="00183856" w:rsidRPr="00C25BC1" w:rsidRDefault="00183856" w:rsidP="00AB4E3F">
            <w:pPr>
              <w:pStyle w:val="TAH"/>
              <w:jc w:val="left"/>
              <w:rPr>
                <w:ins w:id="604" w:author="Abdul Rasheed M D" w:date="2023-05-05T12:01:00Z"/>
                <w:b w:val="0"/>
              </w:rPr>
            </w:pPr>
            <w:ins w:id="605"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5B2291AF" w14:textId="77777777" w:rsidR="00183856" w:rsidRPr="00C25BC1" w:rsidRDefault="00183856" w:rsidP="00AB4E3F">
            <w:pPr>
              <w:pStyle w:val="TAH"/>
              <w:jc w:val="left"/>
              <w:rPr>
                <w:ins w:id="606"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83BC150" w14:textId="77777777" w:rsidR="00183856" w:rsidRPr="00C25BC1" w:rsidRDefault="00183856" w:rsidP="00AB4E3F">
            <w:pPr>
              <w:pStyle w:val="TAH"/>
              <w:jc w:val="left"/>
              <w:rPr>
                <w:ins w:id="607" w:author="Abdul Rasheed M D" w:date="2023-05-05T12:01:00Z"/>
                <w:b w:val="0"/>
              </w:rPr>
            </w:pPr>
          </w:p>
        </w:tc>
      </w:tr>
      <w:tr w:rsidR="00183856" w:rsidRPr="00C25BC1" w14:paraId="0A0CD453" w14:textId="77777777" w:rsidTr="00AB4E3F">
        <w:trPr>
          <w:ins w:id="60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62FD8CB" w14:textId="77777777" w:rsidR="00183856" w:rsidRPr="008B66D5" w:rsidRDefault="00183856" w:rsidP="00AB4E3F">
            <w:pPr>
              <w:pStyle w:val="TAH"/>
              <w:jc w:val="left"/>
              <w:rPr>
                <w:ins w:id="609" w:author="Abdul Rasheed M D" w:date="2023-05-05T12:01:00Z"/>
                <w:b w:val="0"/>
                <w:bCs/>
                <w:lang w:eastAsia="zh-CN"/>
              </w:rPr>
            </w:pPr>
            <w:ins w:id="610" w:author="Abdul Rasheed M D" w:date="2023-05-05T12:01:00Z">
              <w:r w:rsidRPr="008B66D5">
                <w:rPr>
                  <w:b w:val="0"/>
                  <w:bCs/>
                  <w:lang w:eastAsia="zh-CN"/>
                </w:rPr>
                <w:t xml:space="preserve">           </w:t>
              </w:r>
              <w:r w:rsidRPr="008B66D5">
                <w:rPr>
                  <w:rFonts w:eastAsia="DengXian"/>
                  <w:b w:val="0"/>
                  <w:bCs/>
                </w:rPr>
                <w:t>msgA-RO-FDMCFRA-r17</w:t>
              </w:r>
            </w:ins>
          </w:p>
        </w:tc>
        <w:tc>
          <w:tcPr>
            <w:tcW w:w="2269" w:type="dxa"/>
            <w:tcBorders>
              <w:top w:val="single" w:sz="4" w:space="0" w:color="000000"/>
              <w:left w:val="single" w:sz="4" w:space="0" w:color="000000"/>
              <w:bottom w:val="single" w:sz="4" w:space="0" w:color="000000"/>
              <w:right w:val="single" w:sz="4" w:space="0" w:color="000000"/>
            </w:tcBorders>
          </w:tcPr>
          <w:p w14:paraId="749C901A" w14:textId="77777777" w:rsidR="00183856" w:rsidRPr="00C25BC1" w:rsidRDefault="00183856" w:rsidP="00AB4E3F">
            <w:pPr>
              <w:pStyle w:val="TAH"/>
              <w:jc w:val="left"/>
              <w:rPr>
                <w:ins w:id="611" w:author="Abdul Rasheed M D" w:date="2023-05-05T12:01:00Z"/>
                <w:b w:val="0"/>
              </w:rPr>
            </w:pPr>
            <w:ins w:id="612"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55123AA" w14:textId="77777777" w:rsidR="00183856" w:rsidRPr="00C25BC1" w:rsidRDefault="00183856" w:rsidP="00AB4E3F">
            <w:pPr>
              <w:pStyle w:val="TAH"/>
              <w:jc w:val="left"/>
              <w:rPr>
                <w:ins w:id="61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4D21218" w14:textId="77777777" w:rsidR="00183856" w:rsidRPr="00C25BC1" w:rsidRDefault="00183856" w:rsidP="00AB4E3F">
            <w:pPr>
              <w:pStyle w:val="TAH"/>
              <w:jc w:val="left"/>
              <w:rPr>
                <w:ins w:id="614" w:author="Abdul Rasheed M D" w:date="2023-05-05T12:01:00Z"/>
                <w:b w:val="0"/>
              </w:rPr>
            </w:pPr>
          </w:p>
        </w:tc>
      </w:tr>
      <w:tr w:rsidR="00183856" w:rsidRPr="00C25BC1" w14:paraId="4E8A70A2" w14:textId="77777777" w:rsidTr="00AB4E3F">
        <w:trPr>
          <w:ins w:id="61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93A3112" w14:textId="77777777" w:rsidR="00183856" w:rsidRPr="008B66D5" w:rsidRDefault="00183856" w:rsidP="00AB4E3F">
            <w:pPr>
              <w:pStyle w:val="TAH"/>
              <w:jc w:val="left"/>
              <w:rPr>
                <w:ins w:id="616" w:author="Abdul Rasheed M D" w:date="2023-05-05T12:01:00Z"/>
                <w:b w:val="0"/>
                <w:bCs/>
                <w:lang w:eastAsia="zh-CN"/>
              </w:rPr>
            </w:pPr>
            <w:ins w:id="617" w:author="Abdul Rasheed M D" w:date="2023-05-05T12:01:00Z">
              <w:r w:rsidRPr="008B66D5">
                <w:rPr>
                  <w:b w:val="0"/>
                  <w:bCs/>
                  <w:lang w:eastAsia="zh-CN"/>
                </w:rPr>
                <w:t xml:space="preserve">           </w:t>
              </w:r>
              <w:r w:rsidRPr="008B66D5">
                <w:rPr>
                  <w:rFonts w:eastAsia="DengXian"/>
                  <w:b w:val="0"/>
                  <w:bCs/>
                </w:rPr>
                <w:t>msgA-SCS-From-prach-ConfigurationIndex-r17</w:t>
              </w:r>
            </w:ins>
          </w:p>
        </w:tc>
        <w:tc>
          <w:tcPr>
            <w:tcW w:w="2269" w:type="dxa"/>
            <w:tcBorders>
              <w:top w:val="single" w:sz="4" w:space="0" w:color="000000"/>
              <w:left w:val="single" w:sz="4" w:space="0" w:color="000000"/>
              <w:bottom w:val="single" w:sz="4" w:space="0" w:color="000000"/>
              <w:right w:val="single" w:sz="4" w:space="0" w:color="000000"/>
            </w:tcBorders>
          </w:tcPr>
          <w:p w14:paraId="38794CDE" w14:textId="77777777" w:rsidR="00183856" w:rsidRPr="00C25BC1" w:rsidRDefault="00183856" w:rsidP="00AB4E3F">
            <w:pPr>
              <w:pStyle w:val="TAH"/>
              <w:jc w:val="left"/>
              <w:rPr>
                <w:ins w:id="618" w:author="Abdul Rasheed M D" w:date="2023-05-05T12:01:00Z"/>
                <w:b w:val="0"/>
              </w:rPr>
            </w:pPr>
            <w:ins w:id="619"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086A583" w14:textId="77777777" w:rsidR="00183856" w:rsidRPr="00C25BC1" w:rsidRDefault="00183856" w:rsidP="00AB4E3F">
            <w:pPr>
              <w:pStyle w:val="TAH"/>
              <w:jc w:val="left"/>
              <w:rPr>
                <w:ins w:id="62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888434B" w14:textId="77777777" w:rsidR="00183856" w:rsidRPr="00C25BC1" w:rsidRDefault="00183856" w:rsidP="00AB4E3F">
            <w:pPr>
              <w:pStyle w:val="TAH"/>
              <w:jc w:val="left"/>
              <w:rPr>
                <w:ins w:id="621" w:author="Abdul Rasheed M D" w:date="2023-05-05T12:01:00Z"/>
                <w:b w:val="0"/>
              </w:rPr>
            </w:pPr>
          </w:p>
        </w:tc>
      </w:tr>
      <w:tr w:rsidR="00183856" w:rsidRPr="00C25BC1" w14:paraId="42E4EA31" w14:textId="77777777" w:rsidTr="00AB4E3F">
        <w:trPr>
          <w:ins w:id="62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00FCF45" w14:textId="77777777" w:rsidR="00183856" w:rsidRPr="008B66D5" w:rsidRDefault="00183856" w:rsidP="00AB4E3F">
            <w:pPr>
              <w:pStyle w:val="TAH"/>
              <w:jc w:val="left"/>
              <w:rPr>
                <w:ins w:id="623" w:author="Abdul Rasheed M D" w:date="2023-05-05T12:01:00Z"/>
                <w:b w:val="0"/>
                <w:bCs/>
                <w:lang w:eastAsia="zh-CN"/>
              </w:rPr>
            </w:pPr>
            <w:ins w:id="624" w:author="Abdul Rasheed M D" w:date="2023-05-05T12:01:00Z">
              <w:r w:rsidRPr="008B66D5">
                <w:rPr>
                  <w:b w:val="0"/>
                  <w:bCs/>
                  <w:lang w:eastAsia="zh-CN"/>
                </w:rPr>
                <w:t xml:space="preserve">          </w:t>
              </w:r>
              <w:r w:rsidRPr="008B66D5">
                <w:rPr>
                  <w:rFonts w:eastAsia="DengXian"/>
                  <w:b w:val="0"/>
                  <w:bCs/>
                </w:rPr>
                <w:t>msgA-TransMax-r17</w:t>
              </w:r>
            </w:ins>
          </w:p>
        </w:tc>
        <w:tc>
          <w:tcPr>
            <w:tcW w:w="2269" w:type="dxa"/>
            <w:tcBorders>
              <w:top w:val="single" w:sz="4" w:space="0" w:color="000000"/>
              <w:left w:val="single" w:sz="4" w:space="0" w:color="000000"/>
              <w:bottom w:val="single" w:sz="4" w:space="0" w:color="000000"/>
              <w:right w:val="single" w:sz="4" w:space="0" w:color="000000"/>
            </w:tcBorders>
          </w:tcPr>
          <w:p w14:paraId="698F4A6D" w14:textId="77777777" w:rsidR="00183856" w:rsidRPr="00C25BC1" w:rsidRDefault="00183856" w:rsidP="00AB4E3F">
            <w:pPr>
              <w:pStyle w:val="TAH"/>
              <w:jc w:val="left"/>
              <w:rPr>
                <w:ins w:id="625" w:author="Abdul Rasheed M D" w:date="2023-05-05T12:01:00Z"/>
                <w:b w:val="0"/>
              </w:rPr>
            </w:pPr>
            <w:ins w:id="626"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392738ED" w14:textId="77777777" w:rsidR="00183856" w:rsidRPr="00C25BC1" w:rsidRDefault="00183856" w:rsidP="00AB4E3F">
            <w:pPr>
              <w:pStyle w:val="TAH"/>
              <w:jc w:val="left"/>
              <w:rPr>
                <w:ins w:id="62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0BFA335" w14:textId="77777777" w:rsidR="00183856" w:rsidRPr="00C25BC1" w:rsidRDefault="00183856" w:rsidP="00AB4E3F">
            <w:pPr>
              <w:pStyle w:val="TAH"/>
              <w:jc w:val="left"/>
              <w:rPr>
                <w:ins w:id="628" w:author="Abdul Rasheed M D" w:date="2023-05-05T12:01:00Z"/>
                <w:b w:val="0"/>
              </w:rPr>
            </w:pPr>
          </w:p>
        </w:tc>
      </w:tr>
      <w:tr w:rsidR="00183856" w:rsidRPr="00C25BC1" w14:paraId="45CB2612" w14:textId="77777777" w:rsidTr="00AB4E3F">
        <w:trPr>
          <w:ins w:id="62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2F92DA5" w14:textId="77777777" w:rsidR="00183856" w:rsidRPr="008B66D5" w:rsidRDefault="00183856" w:rsidP="00AB4E3F">
            <w:pPr>
              <w:pStyle w:val="TAH"/>
              <w:jc w:val="left"/>
              <w:rPr>
                <w:ins w:id="630" w:author="Abdul Rasheed M D" w:date="2023-05-05T12:01:00Z"/>
                <w:b w:val="0"/>
                <w:bCs/>
                <w:lang w:eastAsia="zh-CN"/>
              </w:rPr>
            </w:pPr>
            <w:ins w:id="631" w:author="Abdul Rasheed M D" w:date="2023-05-05T12:01:00Z">
              <w:r w:rsidRPr="008B66D5">
                <w:rPr>
                  <w:b w:val="0"/>
                  <w:bCs/>
                  <w:lang w:eastAsia="zh-CN"/>
                </w:rPr>
                <w:t xml:space="preserve">          </w:t>
              </w:r>
              <w:r w:rsidRPr="008B66D5">
                <w:rPr>
                  <w:b w:val="0"/>
                  <w:bCs/>
                </w:rPr>
                <w:t xml:space="preserve">msgA-MCS-r17                         </w:t>
              </w:r>
            </w:ins>
          </w:p>
        </w:tc>
        <w:tc>
          <w:tcPr>
            <w:tcW w:w="2269" w:type="dxa"/>
            <w:tcBorders>
              <w:top w:val="single" w:sz="4" w:space="0" w:color="000000"/>
              <w:left w:val="single" w:sz="4" w:space="0" w:color="000000"/>
              <w:bottom w:val="single" w:sz="4" w:space="0" w:color="000000"/>
              <w:right w:val="single" w:sz="4" w:space="0" w:color="000000"/>
            </w:tcBorders>
          </w:tcPr>
          <w:p w14:paraId="0C58F699" w14:textId="77777777" w:rsidR="00183856" w:rsidRPr="00C25BC1" w:rsidRDefault="00183856" w:rsidP="00AB4E3F">
            <w:pPr>
              <w:pStyle w:val="TAH"/>
              <w:jc w:val="left"/>
              <w:rPr>
                <w:ins w:id="632" w:author="Abdul Rasheed M D" w:date="2023-05-05T12:01:00Z"/>
                <w:b w:val="0"/>
              </w:rPr>
            </w:pPr>
            <w:ins w:id="633"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BF91563" w14:textId="77777777" w:rsidR="00183856" w:rsidRPr="00C25BC1" w:rsidRDefault="00183856" w:rsidP="00AB4E3F">
            <w:pPr>
              <w:pStyle w:val="TAH"/>
              <w:jc w:val="left"/>
              <w:rPr>
                <w:ins w:id="63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DB64D95" w14:textId="77777777" w:rsidR="00183856" w:rsidRPr="00C25BC1" w:rsidRDefault="00183856" w:rsidP="00AB4E3F">
            <w:pPr>
              <w:pStyle w:val="TAH"/>
              <w:jc w:val="left"/>
              <w:rPr>
                <w:ins w:id="635" w:author="Abdul Rasheed M D" w:date="2023-05-05T12:01:00Z"/>
                <w:b w:val="0"/>
              </w:rPr>
            </w:pPr>
          </w:p>
        </w:tc>
      </w:tr>
      <w:tr w:rsidR="00183856" w:rsidRPr="00C25BC1" w14:paraId="3AD205B9" w14:textId="77777777" w:rsidTr="00AB4E3F">
        <w:trPr>
          <w:ins w:id="63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D804B52" w14:textId="77777777" w:rsidR="00183856" w:rsidRPr="008B66D5" w:rsidRDefault="00183856" w:rsidP="00AB4E3F">
            <w:pPr>
              <w:pStyle w:val="TAH"/>
              <w:jc w:val="left"/>
              <w:rPr>
                <w:ins w:id="637" w:author="Abdul Rasheed M D" w:date="2023-05-05T12:01:00Z"/>
                <w:b w:val="0"/>
                <w:bCs/>
                <w:lang w:eastAsia="zh-CN"/>
              </w:rPr>
            </w:pPr>
            <w:ins w:id="638" w:author="Abdul Rasheed M D" w:date="2023-05-05T12:01:00Z">
              <w:r w:rsidRPr="008B66D5">
                <w:rPr>
                  <w:b w:val="0"/>
                  <w:bCs/>
                  <w:lang w:eastAsia="zh-CN"/>
                </w:rPr>
                <w:t xml:space="preserve">          </w:t>
              </w:r>
              <w:r w:rsidRPr="008B66D5">
                <w:rPr>
                  <w:b w:val="0"/>
                  <w:bCs/>
                </w:rPr>
                <w:t>nrofPRBs-PerMsgA-PO-r17</w:t>
              </w:r>
            </w:ins>
          </w:p>
        </w:tc>
        <w:tc>
          <w:tcPr>
            <w:tcW w:w="2269" w:type="dxa"/>
            <w:tcBorders>
              <w:top w:val="single" w:sz="4" w:space="0" w:color="000000"/>
              <w:left w:val="single" w:sz="4" w:space="0" w:color="000000"/>
              <w:bottom w:val="single" w:sz="4" w:space="0" w:color="000000"/>
              <w:right w:val="single" w:sz="4" w:space="0" w:color="000000"/>
            </w:tcBorders>
          </w:tcPr>
          <w:p w14:paraId="5DD646E7" w14:textId="77777777" w:rsidR="00183856" w:rsidRPr="00C25BC1" w:rsidRDefault="00183856" w:rsidP="00AB4E3F">
            <w:pPr>
              <w:pStyle w:val="TAH"/>
              <w:jc w:val="left"/>
              <w:rPr>
                <w:ins w:id="639" w:author="Abdul Rasheed M D" w:date="2023-05-05T12:01:00Z"/>
                <w:b w:val="0"/>
              </w:rPr>
            </w:pPr>
            <w:ins w:id="640"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06AFC04" w14:textId="77777777" w:rsidR="00183856" w:rsidRPr="00C25BC1" w:rsidRDefault="00183856" w:rsidP="00AB4E3F">
            <w:pPr>
              <w:pStyle w:val="TAH"/>
              <w:jc w:val="left"/>
              <w:rPr>
                <w:ins w:id="641"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352CEBE" w14:textId="77777777" w:rsidR="00183856" w:rsidRPr="00C25BC1" w:rsidRDefault="00183856" w:rsidP="00AB4E3F">
            <w:pPr>
              <w:pStyle w:val="TAH"/>
              <w:jc w:val="left"/>
              <w:rPr>
                <w:ins w:id="642" w:author="Abdul Rasheed M D" w:date="2023-05-05T12:01:00Z"/>
                <w:b w:val="0"/>
              </w:rPr>
            </w:pPr>
          </w:p>
        </w:tc>
      </w:tr>
      <w:tr w:rsidR="00183856" w:rsidRPr="00C25BC1" w14:paraId="22E5AD99" w14:textId="77777777" w:rsidTr="00AB4E3F">
        <w:trPr>
          <w:ins w:id="643"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2632601D" w14:textId="77777777" w:rsidR="00183856" w:rsidRPr="008B66D5" w:rsidRDefault="00183856" w:rsidP="00AB4E3F">
            <w:pPr>
              <w:pStyle w:val="TAH"/>
              <w:jc w:val="left"/>
              <w:rPr>
                <w:ins w:id="644" w:author="Abdul Rasheed M D" w:date="2023-05-05T12:01:00Z"/>
                <w:b w:val="0"/>
                <w:bCs/>
                <w:lang w:eastAsia="zh-CN"/>
              </w:rPr>
            </w:pPr>
            <w:ins w:id="645" w:author="Abdul Rasheed M D" w:date="2023-05-05T12:01:00Z">
              <w:r w:rsidRPr="008B66D5">
                <w:rPr>
                  <w:b w:val="0"/>
                  <w:bCs/>
                  <w:lang w:eastAsia="zh-CN"/>
                </w:rPr>
                <w:t xml:space="preserve">          </w:t>
              </w:r>
              <w:r w:rsidRPr="008B66D5">
                <w:rPr>
                  <w:b w:val="0"/>
                  <w:bCs/>
                </w:rPr>
                <w:t>msgA-PUSCH-TimeDomainAllocation-r17</w:t>
              </w:r>
            </w:ins>
          </w:p>
        </w:tc>
        <w:tc>
          <w:tcPr>
            <w:tcW w:w="2269" w:type="dxa"/>
            <w:tcBorders>
              <w:top w:val="single" w:sz="4" w:space="0" w:color="000000"/>
              <w:left w:val="single" w:sz="4" w:space="0" w:color="000000"/>
              <w:bottom w:val="single" w:sz="4" w:space="0" w:color="000000"/>
              <w:right w:val="single" w:sz="4" w:space="0" w:color="000000"/>
            </w:tcBorders>
          </w:tcPr>
          <w:p w14:paraId="759E08DB" w14:textId="77777777" w:rsidR="00183856" w:rsidRPr="00C25BC1" w:rsidRDefault="00183856" w:rsidP="00AB4E3F">
            <w:pPr>
              <w:pStyle w:val="TAH"/>
              <w:jc w:val="left"/>
              <w:rPr>
                <w:ins w:id="646" w:author="Abdul Rasheed M D" w:date="2023-05-05T12:01:00Z"/>
                <w:b w:val="0"/>
              </w:rPr>
            </w:pPr>
            <w:ins w:id="647"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AC6AEF9" w14:textId="77777777" w:rsidR="00183856" w:rsidRPr="00C25BC1" w:rsidRDefault="00183856" w:rsidP="00AB4E3F">
            <w:pPr>
              <w:pStyle w:val="TAH"/>
              <w:jc w:val="left"/>
              <w:rPr>
                <w:ins w:id="64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43335236" w14:textId="77777777" w:rsidR="00183856" w:rsidRPr="00C25BC1" w:rsidRDefault="00183856" w:rsidP="00AB4E3F">
            <w:pPr>
              <w:pStyle w:val="TAH"/>
              <w:jc w:val="left"/>
              <w:rPr>
                <w:ins w:id="649" w:author="Abdul Rasheed M D" w:date="2023-05-05T12:01:00Z"/>
                <w:b w:val="0"/>
              </w:rPr>
            </w:pPr>
          </w:p>
        </w:tc>
      </w:tr>
      <w:tr w:rsidR="00183856" w:rsidRPr="00C25BC1" w14:paraId="2E5412A2" w14:textId="77777777" w:rsidTr="00AB4E3F">
        <w:trPr>
          <w:ins w:id="65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0418119" w14:textId="77777777" w:rsidR="00183856" w:rsidRPr="008B66D5" w:rsidRDefault="00183856" w:rsidP="00AB4E3F">
            <w:pPr>
              <w:pStyle w:val="TAH"/>
              <w:jc w:val="left"/>
              <w:rPr>
                <w:ins w:id="651" w:author="Abdul Rasheed M D" w:date="2023-05-05T12:01:00Z"/>
                <w:b w:val="0"/>
                <w:bCs/>
                <w:lang w:eastAsia="zh-CN"/>
              </w:rPr>
            </w:pPr>
            <w:ins w:id="652" w:author="Abdul Rasheed M D" w:date="2023-05-05T12:01:00Z">
              <w:r w:rsidRPr="008B66D5">
                <w:rPr>
                  <w:b w:val="0"/>
                  <w:bCs/>
                  <w:lang w:eastAsia="zh-CN"/>
                </w:rPr>
                <w:t xml:space="preserve">          </w:t>
              </w:r>
              <w:r w:rsidRPr="008B66D5">
                <w:rPr>
                  <w:b w:val="0"/>
                  <w:bCs/>
                </w:rPr>
                <w:t>frequencyStartMsgA-PUSCH-r17</w:t>
              </w:r>
            </w:ins>
          </w:p>
        </w:tc>
        <w:tc>
          <w:tcPr>
            <w:tcW w:w="2269" w:type="dxa"/>
            <w:tcBorders>
              <w:top w:val="single" w:sz="4" w:space="0" w:color="000000"/>
              <w:left w:val="single" w:sz="4" w:space="0" w:color="000000"/>
              <w:bottom w:val="single" w:sz="4" w:space="0" w:color="000000"/>
              <w:right w:val="single" w:sz="4" w:space="0" w:color="000000"/>
            </w:tcBorders>
          </w:tcPr>
          <w:p w14:paraId="4C0296F7" w14:textId="77777777" w:rsidR="00183856" w:rsidRPr="00C25BC1" w:rsidRDefault="00183856" w:rsidP="00AB4E3F">
            <w:pPr>
              <w:pStyle w:val="TAH"/>
              <w:jc w:val="left"/>
              <w:rPr>
                <w:ins w:id="653" w:author="Abdul Rasheed M D" w:date="2023-05-05T12:01:00Z"/>
                <w:b w:val="0"/>
              </w:rPr>
            </w:pPr>
            <w:ins w:id="654"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1A665760" w14:textId="77777777" w:rsidR="00183856" w:rsidRPr="00C25BC1" w:rsidRDefault="00183856" w:rsidP="00AB4E3F">
            <w:pPr>
              <w:pStyle w:val="TAH"/>
              <w:jc w:val="left"/>
              <w:rPr>
                <w:ins w:id="655"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332C8F4" w14:textId="77777777" w:rsidR="00183856" w:rsidRPr="00C25BC1" w:rsidRDefault="00183856" w:rsidP="00AB4E3F">
            <w:pPr>
              <w:pStyle w:val="TAH"/>
              <w:jc w:val="left"/>
              <w:rPr>
                <w:ins w:id="656" w:author="Abdul Rasheed M D" w:date="2023-05-05T12:01:00Z"/>
                <w:b w:val="0"/>
              </w:rPr>
            </w:pPr>
          </w:p>
        </w:tc>
      </w:tr>
      <w:tr w:rsidR="00183856" w:rsidRPr="00C25BC1" w14:paraId="5A29EAC3" w14:textId="77777777" w:rsidTr="00AB4E3F">
        <w:trPr>
          <w:ins w:id="657"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A5B8A18" w14:textId="77777777" w:rsidR="00183856" w:rsidRPr="008B66D5" w:rsidRDefault="00183856" w:rsidP="00AB4E3F">
            <w:pPr>
              <w:pStyle w:val="TAH"/>
              <w:jc w:val="left"/>
              <w:rPr>
                <w:ins w:id="658" w:author="Abdul Rasheed M D" w:date="2023-05-05T12:01:00Z"/>
                <w:b w:val="0"/>
                <w:bCs/>
                <w:lang w:eastAsia="zh-CN"/>
              </w:rPr>
            </w:pPr>
            <w:ins w:id="659" w:author="Abdul Rasheed M D" w:date="2023-05-05T12:01:00Z">
              <w:r w:rsidRPr="008B66D5">
                <w:rPr>
                  <w:b w:val="0"/>
                  <w:bCs/>
                  <w:lang w:eastAsia="zh-CN"/>
                </w:rPr>
                <w:t xml:space="preserve">          </w:t>
              </w:r>
              <w:r w:rsidRPr="008B66D5">
                <w:rPr>
                  <w:b w:val="0"/>
                  <w:bCs/>
                </w:rPr>
                <w:t>nrofMsgA-PO-FDM-r17</w:t>
              </w:r>
            </w:ins>
          </w:p>
        </w:tc>
        <w:tc>
          <w:tcPr>
            <w:tcW w:w="2269" w:type="dxa"/>
            <w:tcBorders>
              <w:top w:val="single" w:sz="4" w:space="0" w:color="000000"/>
              <w:left w:val="single" w:sz="4" w:space="0" w:color="000000"/>
              <w:bottom w:val="single" w:sz="4" w:space="0" w:color="000000"/>
              <w:right w:val="single" w:sz="4" w:space="0" w:color="000000"/>
            </w:tcBorders>
          </w:tcPr>
          <w:p w14:paraId="54CDB23A" w14:textId="77777777" w:rsidR="00183856" w:rsidRPr="00C25BC1" w:rsidRDefault="00183856" w:rsidP="00AB4E3F">
            <w:pPr>
              <w:pStyle w:val="TAH"/>
              <w:jc w:val="left"/>
              <w:rPr>
                <w:ins w:id="660" w:author="Abdul Rasheed M D" w:date="2023-05-05T12:01:00Z"/>
                <w:b w:val="0"/>
              </w:rPr>
            </w:pPr>
            <w:ins w:id="661"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723B5068" w14:textId="77777777" w:rsidR="00183856" w:rsidRPr="00C25BC1" w:rsidRDefault="00183856" w:rsidP="00AB4E3F">
            <w:pPr>
              <w:pStyle w:val="TAH"/>
              <w:jc w:val="left"/>
              <w:rPr>
                <w:ins w:id="66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88890DA" w14:textId="77777777" w:rsidR="00183856" w:rsidRPr="00C25BC1" w:rsidRDefault="00183856" w:rsidP="00AB4E3F">
            <w:pPr>
              <w:pStyle w:val="TAH"/>
              <w:jc w:val="left"/>
              <w:rPr>
                <w:ins w:id="663" w:author="Abdul Rasheed M D" w:date="2023-05-05T12:01:00Z"/>
                <w:b w:val="0"/>
              </w:rPr>
            </w:pPr>
          </w:p>
        </w:tc>
      </w:tr>
      <w:tr w:rsidR="00183856" w:rsidRPr="00C25BC1" w14:paraId="277E9535" w14:textId="77777777" w:rsidTr="00AB4E3F">
        <w:trPr>
          <w:ins w:id="66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5202671" w14:textId="77777777" w:rsidR="00183856" w:rsidRPr="008B66D5" w:rsidRDefault="00183856" w:rsidP="00AB4E3F">
            <w:pPr>
              <w:pStyle w:val="TAH"/>
              <w:jc w:val="left"/>
              <w:rPr>
                <w:ins w:id="665" w:author="Abdul Rasheed M D" w:date="2023-05-05T12:01:00Z"/>
                <w:b w:val="0"/>
                <w:bCs/>
                <w:lang w:eastAsia="zh-CN"/>
              </w:rPr>
            </w:pPr>
            <w:ins w:id="666" w:author="Abdul Rasheed M D" w:date="2023-05-05T12:01:00Z">
              <w:r w:rsidRPr="008B66D5">
                <w:rPr>
                  <w:b w:val="0"/>
                  <w:bCs/>
                  <w:lang w:eastAsia="zh-CN"/>
                </w:rPr>
                <w:lastRenderedPageBreak/>
                <w:t xml:space="preserve">          </w:t>
              </w:r>
              <w:r w:rsidRPr="008B66D5">
                <w:rPr>
                  <w:b w:val="0"/>
                  <w:bCs/>
                </w:rPr>
                <w:t>dlPathlossRSRP-r</w:t>
              </w:r>
              <w:r w:rsidRPr="008B66D5">
                <w:rPr>
                  <w:rFonts w:eastAsia="DengXian"/>
                  <w:b w:val="0"/>
                  <w:bCs/>
                </w:rPr>
                <w:t>17</w:t>
              </w:r>
            </w:ins>
          </w:p>
        </w:tc>
        <w:tc>
          <w:tcPr>
            <w:tcW w:w="2269" w:type="dxa"/>
            <w:tcBorders>
              <w:top w:val="single" w:sz="4" w:space="0" w:color="000000"/>
              <w:left w:val="single" w:sz="4" w:space="0" w:color="000000"/>
              <w:bottom w:val="single" w:sz="4" w:space="0" w:color="000000"/>
              <w:right w:val="single" w:sz="4" w:space="0" w:color="000000"/>
            </w:tcBorders>
          </w:tcPr>
          <w:p w14:paraId="0D6F6A3C" w14:textId="77777777" w:rsidR="00183856" w:rsidRPr="00C25BC1" w:rsidRDefault="00183856" w:rsidP="00AB4E3F">
            <w:pPr>
              <w:pStyle w:val="TAH"/>
              <w:jc w:val="left"/>
              <w:rPr>
                <w:ins w:id="667" w:author="Abdul Rasheed M D" w:date="2023-05-05T12:01:00Z"/>
                <w:b w:val="0"/>
              </w:rPr>
            </w:pPr>
            <w:ins w:id="668" w:author="Abdul Rasheed M D" w:date="2023-05-05T12:01:00Z">
              <w:r w:rsidRPr="00A66B1C">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064B4795" w14:textId="77777777" w:rsidR="00183856" w:rsidRPr="00C25BC1" w:rsidRDefault="00183856" w:rsidP="00AB4E3F">
            <w:pPr>
              <w:pStyle w:val="TAH"/>
              <w:jc w:val="left"/>
              <w:rPr>
                <w:ins w:id="669"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1105D30F" w14:textId="77777777" w:rsidR="00183856" w:rsidRPr="00C25BC1" w:rsidRDefault="00183856" w:rsidP="00AB4E3F">
            <w:pPr>
              <w:pStyle w:val="TAH"/>
              <w:jc w:val="left"/>
              <w:rPr>
                <w:ins w:id="670" w:author="Abdul Rasheed M D" w:date="2023-05-05T12:01:00Z"/>
                <w:b w:val="0"/>
              </w:rPr>
            </w:pPr>
          </w:p>
        </w:tc>
      </w:tr>
      <w:tr w:rsidR="00183856" w:rsidRPr="00C25BC1" w14:paraId="61860A4F" w14:textId="77777777" w:rsidTr="00AB4E3F">
        <w:trPr>
          <w:ins w:id="671"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E2ED2EB" w14:textId="77777777" w:rsidR="00183856" w:rsidRPr="008B66D5" w:rsidRDefault="00183856" w:rsidP="00AB4E3F">
            <w:pPr>
              <w:pStyle w:val="TAH"/>
              <w:jc w:val="left"/>
              <w:rPr>
                <w:ins w:id="672" w:author="Abdul Rasheed M D" w:date="2023-05-05T12:01:00Z"/>
                <w:b w:val="0"/>
                <w:bCs/>
                <w:lang w:eastAsia="zh-CN"/>
              </w:rPr>
            </w:pPr>
            <w:ins w:id="673" w:author="Abdul Rasheed M D" w:date="2023-05-05T12:01:00Z">
              <w:r w:rsidRPr="008B66D5">
                <w:rPr>
                  <w:b w:val="0"/>
                  <w:bCs/>
                  <w:lang w:eastAsia="zh-CN"/>
                </w:rPr>
                <w:t xml:space="preserve">          </w:t>
              </w:r>
              <w:r w:rsidRPr="008B66D5">
                <w:rPr>
                  <w:b w:val="0"/>
                  <w:bCs/>
                </w:rPr>
                <w:t>intendedSIBs</w:t>
              </w:r>
              <w:r w:rsidRPr="008B66D5">
                <w:rPr>
                  <w:rFonts w:eastAsia="DengXian"/>
                  <w:b w:val="0"/>
                  <w:bCs/>
                </w:rPr>
                <w:t>-r17</w:t>
              </w:r>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255E51D9" w14:textId="77777777" w:rsidR="00183856" w:rsidRPr="00C25BC1" w:rsidRDefault="00183856" w:rsidP="00AB4E3F">
            <w:pPr>
              <w:pStyle w:val="TAH"/>
              <w:jc w:val="left"/>
              <w:rPr>
                <w:ins w:id="674" w:author="Abdul Rasheed M D" w:date="2023-05-05T12:01:00Z"/>
                <w:b w:val="0"/>
              </w:rPr>
            </w:pPr>
            <w:ins w:id="675" w:author="Abdul Rasheed M D" w:date="2023-05-05T12:01: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E76A875" w14:textId="77777777" w:rsidR="00183856" w:rsidRPr="00C25BC1" w:rsidRDefault="00183856" w:rsidP="00AB4E3F">
            <w:pPr>
              <w:pStyle w:val="TAH"/>
              <w:jc w:val="left"/>
              <w:rPr>
                <w:ins w:id="676"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192953F1" w14:textId="77777777" w:rsidR="00183856" w:rsidRPr="00C25BC1" w:rsidRDefault="00183856" w:rsidP="00AB4E3F">
            <w:pPr>
              <w:pStyle w:val="TAH"/>
              <w:jc w:val="left"/>
              <w:rPr>
                <w:ins w:id="677" w:author="Abdul Rasheed M D" w:date="2023-05-05T12:01:00Z"/>
                <w:b w:val="0"/>
              </w:rPr>
            </w:pPr>
          </w:p>
        </w:tc>
      </w:tr>
      <w:tr w:rsidR="00183856" w:rsidRPr="00C25BC1" w14:paraId="5407E68C" w14:textId="77777777" w:rsidTr="00AB4E3F">
        <w:trPr>
          <w:ins w:id="67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E4656A8" w14:textId="77777777" w:rsidR="00183856" w:rsidRPr="008B66D5" w:rsidRDefault="00183856" w:rsidP="00AB4E3F">
            <w:pPr>
              <w:pStyle w:val="TAH"/>
              <w:jc w:val="left"/>
              <w:rPr>
                <w:ins w:id="679" w:author="Abdul Rasheed M D" w:date="2023-05-05T12:01:00Z"/>
                <w:b w:val="0"/>
                <w:bCs/>
                <w:lang w:eastAsia="zh-CN"/>
              </w:rPr>
            </w:pPr>
            <w:ins w:id="680" w:author="Abdul Rasheed M D" w:date="2023-05-05T12:01:00Z">
              <w:r w:rsidRPr="008B66D5">
                <w:rPr>
                  <w:b w:val="0"/>
                  <w:bCs/>
                </w:rPr>
                <w:t xml:space="preserve">          ssbsForSI-Acquisition-r17</w:t>
              </w:r>
            </w:ins>
          </w:p>
        </w:tc>
        <w:tc>
          <w:tcPr>
            <w:tcW w:w="2269" w:type="dxa"/>
            <w:tcBorders>
              <w:top w:val="single" w:sz="4" w:space="0" w:color="000000"/>
              <w:left w:val="single" w:sz="4" w:space="0" w:color="000000"/>
              <w:bottom w:val="single" w:sz="4" w:space="0" w:color="000000"/>
              <w:right w:val="single" w:sz="4" w:space="0" w:color="000000"/>
            </w:tcBorders>
          </w:tcPr>
          <w:p w14:paraId="1B7762B2" w14:textId="77777777" w:rsidR="00183856" w:rsidRPr="00C25BC1" w:rsidRDefault="00183856" w:rsidP="00AB4E3F">
            <w:pPr>
              <w:pStyle w:val="TAH"/>
              <w:jc w:val="left"/>
              <w:rPr>
                <w:ins w:id="681" w:author="Abdul Rasheed M D" w:date="2023-05-05T12:01:00Z"/>
                <w:b w:val="0"/>
              </w:rPr>
            </w:pPr>
            <w:ins w:id="682" w:author="Abdul Rasheed M D" w:date="2023-05-05T12:01: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4E11FD49" w14:textId="77777777" w:rsidR="00183856" w:rsidRPr="00C25BC1" w:rsidRDefault="00183856" w:rsidP="00AB4E3F">
            <w:pPr>
              <w:pStyle w:val="TAH"/>
              <w:jc w:val="left"/>
              <w:rPr>
                <w:ins w:id="68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232EC352" w14:textId="77777777" w:rsidR="00183856" w:rsidRPr="00C25BC1" w:rsidRDefault="00183856" w:rsidP="00AB4E3F">
            <w:pPr>
              <w:pStyle w:val="TAH"/>
              <w:jc w:val="left"/>
              <w:rPr>
                <w:ins w:id="684" w:author="Abdul Rasheed M D" w:date="2023-05-05T12:01:00Z"/>
                <w:b w:val="0"/>
              </w:rPr>
            </w:pPr>
          </w:p>
        </w:tc>
      </w:tr>
      <w:tr w:rsidR="00183856" w:rsidRPr="00C25BC1" w14:paraId="742D2D20" w14:textId="77777777" w:rsidTr="00AB4E3F">
        <w:trPr>
          <w:ins w:id="68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4E2466D2" w14:textId="77777777" w:rsidR="00183856" w:rsidRPr="008B66D5" w:rsidRDefault="00183856" w:rsidP="00AB4E3F">
            <w:pPr>
              <w:pStyle w:val="TAH"/>
              <w:jc w:val="left"/>
              <w:rPr>
                <w:ins w:id="686" w:author="Abdul Rasheed M D" w:date="2023-05-05T12:01:00Z"/>
                <w:b w:val="0"/>
                <w:bCs/>
              </w:rPr>
            </w:pPr>
            <w:ins w:id="687" w:author="Abdul Rasheed M D" w:date="2023-05-05T12:01:00Z">
              <w:r w:rsidRPr="008B66D5">
                <w:rPr>
                  <w:b w:val="0"/>
                  <w:bCs/>
                </w:rPr>
                <w:t xml:space="preserve">          </w:t>
              </w:r>
              <w:r w:rsidRPr="008B66D5" w:rsidDel="00621C6C">
                <w:rPr>
                  <w:b w:val="0"/>
                  <w:bCs/>
                </w:rPr>
                <w:t>msgA-PUSCH-PayloadSize-r17</w:t>
              </w:r>
            </w:ins>
          </w:p>
        </w:tc>
        <w:tc>
          <w:tcPr>
            <w:tcW w:w="2269" w:type="dxa"/>
            <w:tcBorders>
              <w:top w:val="single" w:sz="4" w:space="0" w:color="000000"/>
              <w:left w:val="single" w:sz="4" w:space="0" w:color="000000"/>
              <w:bottom w:val="single" w:sz="4" w:space="0" w:color="000000"/>
              <w:right w:val="single" w:sz="4" w:space="0" w:color="000000"/>
            </w:tcBorders>
          </w:tcPr>
          <w:p w14:paraId="65895796" w14:textId="77777777" w:rsidR="00183856" w:rsidRPr="00C25BC1" w:rsidRDefault="00183856" w:rsidP="00AB4E3F">
            <w:pPr>
              <w:pStyle w:val="TAH"/>
              <w:jc w:val="left"/>
              <w:rPr>
                <w:ins w:id="688" w:author="Abdul Rasheed M D" w:date="2023-05-05T12:01:00Z"/>
                <w:b w:val="0"/>
              </w:rPr>
            </w:pPr>
            <w:ins w:id="689" w:author="Abdul Rasheed M D" w:date="2023-05-05T12:01:00Z">
              <w:r w:rsidRPr="00C25BC1">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60F1F267" w14:textId="77777777" w:rsidR="00183856" w:rsidRPr="00C25BC1" w:rsidRDefault="00183856" w:rsidP="00AB4E3F">
            <w:pPr>
              <w:pStyle w:val="TAH"/>
              <w:jc w:val="left"/>
              <w:rPr>
                <w:ins w:id="69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3CED3C40" w14:textId="77777777" w:rsidR="00183856" w:rsidRPr="00C25BC1" w:rsidRDefault="00183856" w:rsidP="00AB4E3F">
            <w:pPr>
              <w:pStyle w:val="TAH"/>
              <w:jc w:val="left"/>
              <w:rPr>
                <w:ins w:id="691" w:author="Abdul Rasheed M D" w:date="2023-05-05T12:01:00Z"/>
                <w:b w:val="0"/>
              </w:rPr>
            </w:pPr>
          </w:p>
        </w:tc>
      </w:tr>
      <w:tr w:rsidR="00183856" w:rsidRPr="00C25BC1" w14:paraId="46F30C6E" w14:textId="77777777" w:rsidTr="00AB4E3F">
        <w:trPr>
          <w:ins w:id="69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4292894" w14:textId="77777777" w:rsidR="00183856" w:rsidRPr="008B66D5" w:rsidRDefault="00183856" w:rsidP="00AB4E3F">
            <w:pPr>
              <w:pStyle w:val="TAH"/>
              <w:jc w:val="left"/>
              <w:rPr>
                <w:ins w:id="693" w:author="Abdul Rasheed M D" w:date="2023-05-05T12:01:00Z"/>
                <w:b w:val="0"/>
                <w:bCs/>
                <w:lang w:eastAsia="zh-CN"/>
              </w:rPr>
            </w:pPr>
            <w:ins w:id="694" w:author="Abdul Rasheed M D" w:date="2023-05-05T12:01:00Z">
              <w:r w:rsidRPr="008B66D5">
                <w:rPr>
                  <w:b w:val="0"/>
                  <w:bCs/>
                  <w:lang w:eastAsia="zh-CN"/>
                </w:rPr>
                <w:t xml:space="preserve">          </w:t>
              </w:r>
              <w:r w:rsidRPr="008B66D5">
                <w:rPr>
                  <w:b w:val="0"/>
                  <w:bCs/>
                </w:rPr>
                <w:t>onDemandSISuccess-r17</w:t>
              </w:r>
            </w:ins>
          </w:p>
        </w:tc>
        <w:tc>
          <w:tcPr>
            <w:tcW w:w="2269" w:type="dxa"/>
            <w:tcBorders>
              <w:top w:val="single" w:sz="4" w:space="0" w:color="000000"/>
              <w:left w:val="single" w:sz="4" w:space="0" w:color="000000"/>
              <w:bottom w:val="single" w:sz="4" w:space="0" w:color="000000"/>
              <w:right w:val="single" w:sz="4" w:space="0" w:color="000000"/>
            </w:tcBorders>
          </w:tcPr>
          <w:p w14:paraId="3A06644C" w14:textId="77777777" w:rsidR="00183856" w:rsidRPr="00C25BC1" w:rsidRDefault="00183856" w:rsidP="00AB4E3F">
            <w:pPr>
              <w:pStyle w:val="TAH"/>
              <w:jc w:val="left"/>
              <w:rPr>
                <w:ins w:id="695" w:author="Abdul Rasheed M D" w:date="2023-05-05T12:01:00Z"/>
                <w:b w:val="0"/>
              </w:rPr>
            </w:pPr>
            <w:ins w:id="696" w:author="Abdul Rasheed M D" w:date="2023-05-05T12:01:00Z">
              <w:r>
                <w:rPr>
                  <w:b w:val="0"/>
                </w:rPr>
                <w:t>Not checked</w:t>
              </w:r>
            </w:ins>
          </w:p>
        </w:tc>
        <w:tc>
          <w:tcPr>
            <w:tcW w:w="1702" w:type="dxa"/>
            <w:tcBorders>
              <w:top w:val="single" w:sz="4" w:space="0" w:color="000000"/>
              <w:left w:val="single" w:sz="4" w:space="0" w:color="000000"/>
              <w:bottom w:val="single" w:sz="4" w:space="0" w:color="000000"/>
              <w:right w:val="single" w:sz="4" w:space="0" w:color="000000"/>
            </w:tcBorders>
          </w:tcPr>
          <w:p w14:paraId="224289BC" w14:textId="77777777" w:rsidR="00183856" w:rsidRPr="00C25BC1" w:rsidRDefault="00183856" w:rsidP="00AB4E3F">
            <w:pPr>
              <w:pStyle w:val="TAH"/>
              <w:jc w:val="left"/>
              <w:rPr>
                <w:ins w:id="697"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DAAA7C4" w14:textId="77777777" w:rsidR="00183856" w:rsidRPr="00C25BC1" w:rsidRDefault="00183856" w:rsidP="00AB4E3F">
            <w:pPr>
              <w:pStyle w:val="TAH"/>
              <w:jc w:val="left"/>
              <w:rPr>
                <w:ins w:id="698" w:author="Abdul Rasheed M D" w:date="2023-05-05T12:01:00Z"/>
                <w:b w:val="0"/>
              </w:rPr>
            </w:pPr>
          </w:p>
        </w:tc>
      </w:tr>
      <w:tr w:rsidR="00183856" w:rsidRPr="00C25BC1" w14:paraId="0F488848" w14:textId="77777777" w:rsidTr="00AB4E3F">
        <w:trPr>
          <w:ins w:id="699"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7530A61C" w14:textId="77777777" w:rsidR="00183856" w:rsidRPr="00C25BC1" w:rsidRDefault="00183856" w:rsidP="00AB4E3F">
            <w:pPr>
              <w:pStyle w:val="TAH"/>
              <w:jc w:val="left"/>
              <w:rPr>
                <w:ins w:id="700" w:author="Abdul Rasheed M D" w:date="2023-05-05T12:01:00Z"/>
                <w:b w:val="0"/>
                <w:lang w:eastAsia="zh-CN"/>
              </w:rPr>
            </w:pPr>
            <w:ins w:id="701"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66616B51" w14:textId="77777777" w:rsidR="00183856" w:rsidRPr="00C25BC1" w:rsidRDefault="00183856" w:rsidP="00AB4E3F">
            <w:pPr>
              <w:pStyle w:val="TAH"/>
              <w:jc w:val="left"/>
              <w:rPr>
                <w:ins w:id="702"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425EF90A" w14:textId="77777777" w:rsidR="00183856" w:rsidRPr="00C25BC1" w:rsidRDefault="00183856" w:rsidP="00AB4E3F">
            <w:pPr>
              <w:pStyle w:val="TAH"/>
              <w:jc w:val="left"/>
              <w:rPr>
                <w:ins w:id="703"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5084BCB7" w14:textId="77777777" w:rsidR="00183856" w:rsidRPr="00C25BC1" w:rsidRDefault="00183856" w:rsidP="00AB4E3F">
            <w:pPr>
              <w:pStyle w:val="TAH"/>
              <w:jc w:val="left"/>
              <w:rPr>
                <w:ins w:id="704" w:author="Abdul Rasheed M D" w:date="2023-05-05T12:01:00Z"/>
                <w:b w:val="0"/>
              </w:rPr>
            </w:pPr>
          </w:p>
        </w:tc>
      </w:tr>
      <w:tr w:rsidR="00183856" w:rsidRPr="00C25BC1" w14:paraId="1D7DE738" w14:textId="77777777" w:rsidTr="00AB4E3F">
        <w:trPr>
          <w:ins w:id="705"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CA0F6CA" w14:textId="77777777" w:rsidR="00183856" w:rsidRPr="00C25BC1" w:rsidRDefault="00183856" w:rsidP="00AB4E3F">
            <w:pPr>
              <w:pStyle w:val="TAH"/>
              <w:jc w:val="left"/>
              <w:rPr>
                <w:ins w:id="706" w:author="Abdul Rasheed M D" w:date="2023-05-05T12:01:00Z"/>
                <w:b w:val="0"/>
                <w:lang w:eastAsia="zh-CN"/>
              </w:rPr>
            </w:pPr>
            <w:ins w:id="707" w:author="Abdul Rasheed M D" w:date="2023-05-05T12:01:00Z">
              <w:r w:rsidRPr="00C25BC1">
                <w:rPr>
                  <w:b w:val="0"/>
                  <w:lang w:eastAsia="zh-CN"/>
                </w:rPr>
                <w:t xml:space="preserve">         raPurpose-r16</w:t>
              </w:r>
            </w:ins>
          </w:p>
        </w:tc>
        <w:tc>
          <w:tcPr>
            <w:tcW w:w="2269" w:type="dxa"/>
            <w:tcBorders>
              <w:top w:val="single" w:sz="4" w:space="0" w:color="000000"/>
              <w:left w:val="single" w:sz="4" w:space="0" w:color="000000"/>
              <w:bottom w:val="single" w:sz="4" w:space="0" w:color="000000"/>
              <w:right w:val="single" w:sz="4" w:space="0" w:color="000000"/>
            </w:tcBorders>
          </w:tcPr>
          <w:p w14:paraId="76288BE8" w14:textId="77777777" w:rsidR="00183856" w:rsidRPr="00751899" w:rsidRDefault="00183856" w:rsidP="00AB4E3F">
            <w:pPr>
              <w:pStyle w:val="TAH"/>
              <w:jc w:val="left"/>
              <w:rPr>
                <w:ins w:id="708" w:author="Abdul Rasheed M D" w:date="2023-05-05T12:01:00Z"/>
                <w:b w:val="0"/>
                <w:bCs/>
              </w:rPr>
            </w:pPr>
            <w:ins w:id="709" w:author="Abdul Rasheed M D" w:date="2023-05-05T12:01:00Z">
              <w:r w:rsidRPr="00751899">
                <w:rPr>
                  <w:b w:val="0"/>
                  <w:bCs/>
                </w:rPr>
                <w:t>accessRelated</w:t>
              </w:r>
            </w:ins>
          </w:p>
        </w:tc>
        <w:tc>
          <w:tcPr>
            <w:tcW w:w="1702" w:type="dxa"/>
            <w:tcBorders>
              <w:top w:val="single" w:sz="4" w:space="0" w:color="000000"/>
              <w:left w:val="single" w:sz="4" w:space="0" w:color="000000"/>
              <w:bottom w:val="single" w:sz="4" w:space="0" w:color="000000"/>
              <w:right w:val="single" w:sz="4" w:space="0" w:color="000000"/>
            </w:tcBorders>
          </w:tcPr>
          <w:p w14:paraId="0C8C2C1C" w14:textId="77777777" w:rsidR="00183856" w:rsidRPr="00C25BC1" w:rsidRDefault="00183856" w:rsidP="00AB4E3F">
            <w:pPr>
              <w:pStyle w:val="TAH"/>
              <w:jc w:val="left"/>
              <w:rPr>
                <w:ins w:id="71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884E624" w14:textId="77777777" w:rsidR="00183856" w:rsidRPr="00C25BC1" w:rsidRDefault="00183856" w:rsidP="00AB4E3F">
            <w:pPr>
              <w:pStyle w:val="TAH"/>
              <w:jc w:val="left"/>
              <w:rPr>
                <w:ins w:id="711" w:author="Abdul Rasheed M D" w:date="2023-05-05T12:01:00Z"/>
                <w:b w:val="0"/>
              </w:rPr>
            </w:pPr>
          </w:p>
        </w:tc>
      </w:tr>
      <w:tr w:rsidR="00183856" w:rsidRPr="00C25BC1" w14:paraId="54F2C5D2" w14:textId="77777777" w:rsidTr="00AB4E3F">
        <w:trPr>
          <w:ins w:id="712"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21C17CE" w14:textId="77777777" w:rsidR="00183856" w:rsidRPr="00C25BC1" w:rsidRDefault="00183856" w:rsidP="00AB4E3F">
            <w:pPr>
              <w:pStyle w:val="TAH"/>
              <w:jc w:val="left"/>
              <w:rPr>
                <w:ins w:id="713" w:author="Abdul Rasheed M D" w:date="2023-05-05T12:01:00Z"/>
                <w:b w:val="0"/>
                <w:lang w:eastAsia="zh-CN"/>
              </w:rPr>
            </w:pPr>
            <w:ins w:id="714"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0AC9DFC1" w14:textId="77777777" w:rsidR="00183856" w:rsidRPr="00C25BC1" w:rsidRDefault="00183856" w:rsidP="00AB4E3F">
            <w:pPr>
              <w:pStyle w:val="TAH"/>
              <w:jc w:val="left"/>
              <w:rPr>
                <w:ins w:id="715"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7D999F24" w14:textId="77777777" w:rsidR="00183856" w:rsidRPr="00C25BC1" w:rsidRDefault="00183856" w:rsidP="00AB4E3F">
            <w:pPr>
              <w:pStyle w:val="TAH"/>
              <w:jc w:val="left"/>
              <w:rPr>
                <w:ins w:id="716"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97B2979" w14:textId="77777777" w:rsidR="00183856" w:rsidRPr="00C25BC1" w:rsidRDefault="00183856" w:rsidP="00AB4E3F">
            <w:pPr>
              <w:pStyle w:val="TAH"/>
              <w:jc w:val="left"/>
              <w:rPr>
                <w:ins w:id="717" w:author="Abdul Rasheed M D" w:date="2023-05-05T12:01:00Z"/>
                <w:b w:val="0"/>
              </w:rPr>
            </w:pPr>
          </w:p>
        </w:tc>
      </w:tr>
      <w:tr w:rsidR="00183856" w:rsidRPr="00C25BC1" w14:paraId="27E077B5" w14:textId="77777777" w:rsidTr="00AB4E3F">
        <w:trPr>
          <w:ins w:id="718"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009BF258" w14:textId="77777777" w:rsidR="00183856" w:rsidRPr="00C25BC1" w:rsidRDefault="00183856" w:rsidP="00AB4E3F">
            <w:pPr>
              <w:pStyle w:val="TAH"/>
              <w:jc w:val="left"/>
              <w:rPr>
                <w:ins w:id="719" w:author="Abdul Rasheed M D" w:date="2023-05-05T12:01:00Z"/>
                <w:b w:val="0"/>
                <w:lang w:eastAsia="zh-CN"/>
              </w:rPr>
            </w:pPr>
            <w:ins w:id="720"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79ACC067" w14:textId="77777777" w:rsidR="00183856" w:rsidRPr="00C25BC1" w:rsidRDefault="00183856" w:rsidP="00AB4E3F">
            <w:pPr>
              <w:pStyle w:val="TAH"/>
              <w:jc w:val="left"/>
              <w:rPr>
                <w:ins w:id="721"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735E3696" w14:textId="77777777" w:rsidR="00183856" w:rsidRPr="00C25BC1" w:rsidRDefault="00183856" w:rsidP="00AB4E3F">
            <w:pPr>
              <w:pStyle w:val="TAH"/>
              <w:jc w:val="left"/>
              <w:rPr>
                <w:ins w:id="722"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006117F3" w14:textId="77777777" w:rsidR="00183856" w:rsidRPr="00C25BC1" w:rsidRDefault="00183856" w:rsidP="00AB4E3F">
            <w:pPr>
              <w:pStyle w:val="TAH"/>
              <w:jc w:val="left"/>
              <w:rPr>
                <w:ins w:id="723" w:author="Abdul Rasheed M D" w:date="2023-05-05T12:01:00Z"/>
                <w:b w:val="0"/>
              </w:rPr>
            </w:pPr>
          </w:p>
        </w:tc>
      </w:tr>
      <w:tr w:rsidR="00183856" w:rsidRPr="00C25BC1" w14:paraId="38ABF9EC" w14:textId="77777777" w:rsidTr="00AB4E3F">
        <w:trPr>
          <w:ins w:id="724"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695D1798" w14:textId="77777777" w:rsidR="00183856" w:rsidRPr="00C25BC1" w:rsidRDefault="00183856" w:rsidP="00AB4E3F">
            <w:pPr>
              <w:pStyle w:val="TAH"/>
              <w:jc w:val="left"/>
              <w:rPr>
                <w:ins w:id="725" w:author="Abdul Rasheed M D" w:date="2023-05-05T12:01:00Z"/>
                <w:b w:val="0"/>
              </w:rPr>
            </w:pPr>
            <w:ins w:id="726" w:author="Abdul Rasheed M D" w:date="2023-05-05T12:01:00Z">
              <w:r w:rsidRPr="00C25BC1">
                <w:rPr>
                  <w:b w:val="0"/>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335F1D54" w14:textId="77777777" w:rsidR="00183856" w:rsidRPr="00C25BC1" w:rsidRDefault="00183856" w:rsidP="00AB4E3F">
            <w:pPr>
              <w:pStyle w:val="TAH"/>
              <w:jc w:val="left"/>
              <w:rPr>
                <w:ins w:id="727"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62F4E3B3" w14:textId="77777777" w:rsidR="00183856" w:rsidRPr="00C25BC1" w:rsidRDefault="00183856" w:rsidP="00AB4E3F">
            <w:pPr>
              <w:pStyle w:val="TAH"/>
              <w:jc w:val="left"/>
              <w:rPr>
                <w:ins w:id="728"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67D02F1A" w14:textId="77777777" w:rsidR="00183856" w:rsidRPr="00C25BC1" w:rsidRDefault="00183856" w:rsidP="00AB4E3F">
            <w:pPr>
              <w:pStyle w:val="TAH"/>
              <w:jc w:val="left"/>
              <w:rPr>
                <w:ins w:id="729" w:author="Abdul Rasheed M D" w:date="2023-05-05T12:01:00Z"/>
                <w:b w:val="0"/>
              </w:rPr>
            </w:pPr>
          </w:p>
        </w:tc>
      </w:tr>
      <w:tr w:rsidR="00183856" w:rsidRPr="00C25BC1" w14:paraId="14C98019" w14:textId="77777777" w:rsidTr="00AB4E3F">
        <w:trPr>
          <w:ins w:id="730"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389FA7C7" w14:textId="77777777" w:rsidR="00183856" w:rsidRPr="00C25BC1" w:rsidRDefault="00183856" w:rsidP="00AB4E3F">
            <w:pPr>
              <w:pStyle w:val="TAH"/>
              <w:jc w:val="left"/>
              <w:rPr>
                <w:ins w:id="731" w:author="Abdul Rasheed M D" w:date="2023-05-05T12:01:00Z"/>
                <w:b w:val="0"/>
                <w:lang w:eastAsia="zh-CN"/>
              </w:rPr>
            </w:pPr>
            <w:ins w:id="732" w:author="Abdul Rasheed M D" w:date="2023-05-05T12:01:00Z">
              <w:r w:rsidRPr="00C25BC1">
                <w:rPr>
                  <w:b w:val="0"/>
                  <w:lang w:eastAsia="zh-CN"/>
                </w:rPr>
                <w:t xml:space="preserve">  }</w:t>
              </w:r>
            </w:ins>
          </w:p>
        </w:tc>
        <w:tc>
          <w:tcPr>
            <w:tcW w:w="2269" w:type="dxa"/>
            <w:tcBorders>
              <w:top w:val="single" w:sz="4" w:space="0" w:color="000000"/>
              <w:left w:val="single" w:sz="4" w:space="0" w:color="000000"/>
              <w:bottom w:val="single" w:sz="4" w:space="0" w:color="000000"/>
              <w:right w:val="single" w:sz="4" w:space="0" w:color="000000"/>
            </w:tcBorders>
          </w:tcPr>
          <w:p w14:paraId="5FF45D59" w14:textId="77777777" w:rsidR="00183856" w:rsidRPr="00C25BC1" w:rsidRDefault="00183856" w:rsidP="00AB4E3F">
            <w:pPr>
              <w:pStyle w:val="TAH"/>
              <w:jc w:val="left"/>
              <w:rPr>
                <w:ins w:id="733"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3CAE1A4A" w14:textId="77777777" w:rsidR="00183856" w:rsidRPr="00C25BC1" w:rsidRDefault="00183856" w:rsidP="00AB4E3F">
            <w:pPr>
              <w:pStyle w:val="TAH"/>
              <w:jc w:val="left"/>
              <w:rPr>
                <w:ins w:id="734"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E33657E" w14:textId="77777777" w:rsidR="00183856" w:rsidRPr="00C25BC1" w:rsidRDefault="00183856" w:rsidP="00AB4E3F">
            <w:pPr>
              <w:pStyle w:val="TAH"/>
              <w:jc w:val="left"/>
              <w:rPr>
                <w:ins w:id="735" w:author="Abdul Rasheed M D" w:date="2023-05-05T12:01:00Z"/>
                <w:b w:val="0"/>
              </w:rPr>
            </w:pPr>
          </w:p>
        </w:tc>
      </w:tr>
      <w:tr w:rsidR="00183856" w:rsidRPr="00C25BC1" w14:paraId="45CE7944" w14:textId="77777777" w:rsidTr="00AB4E3F">
        <w:trPr>
          <w:ins w:id="736" w:author="Abdul Rasheed M D" w:date="2023-05-05T12:01:00Z"/>
        </w:trPr>
        <w:tc>
          <w:tcPr>
            <w:tcW w:w="4540" w:type="dxa"/>
            <w:tcBorders>
              <w:top w:val="single" w:sz="4" w:space="0" w:color="000000"/>
              <w:left w:val="single" w:sz="4" w:space="0" w:color="000000"/>
              <w:bottom w:val="single" w:sz="4" w:space="0" w:color="000000"/>
              <w:right w:val="single" w:sz="4" w:space="0" w:color="000000"/>
            </w:tcBorders>
          </w:tcPr>
          <w:p w14:paraId="1143F329" w14:textId="77777777" w:rsidR="00183856" w:rsidRPr="00C25BC1" w:rsidRDefault="00183856" w:rsidP="00AB4E3F">
            <w:pPr>
              <w:pStyle w:val="TAH"/>
              <w:jc w:val="left"/>
              <w:rPr>
                <w:ins w:id="737" w:author="Abdul Rasheed M D" w:date="2023-05-05T12:01:00Z"/>
                <w:b w:val="0"/>
                <w:lang w:eastAsia="zh-CN"/>
              </w:rPr>
            </w:pPr>
            <w:ins w:id="738" w:author="Abdul Rasheed M D" w:date="2023-05-05T12:01:00Z">
              <w:r w:rsidRPr="00C25BC1">
                <w:rPr>
                  <w:b w:val="0"/>
                  <w:lang w:eastAsia="zh-CN"/>
                </w:rPr>
                <w:t>}</w:t>
              </w:r>
            </w:ins>
          </w:p>
        </w:tc>
        <w:tc>
          <w:tcPr>
            <w:tcW w:w="2269" w:type="dxa"/>
            <w:tcBorders>
              <w:top w:val="single" w:sz="4" w:space="0" w:color="000000"/>
              <w:left w:val="single" w:sz="4" w:space="0" w:color="000000"/>
              <w:bottom w:val="single" w:sz="4" w:space="0" w:color="000000"/>
              <w:right w:val="single" w:sz="4" w:space="0" w:color="000000"/>
            </w:tcBorders>
          </w:tcPr>
          <w:p w14:paraId="76D42895" w14:textId="77777777" w:rsidR="00183856" w:rsidRPr="00C25BC1" w:rsidRDefault="00183856" w:rsidP="00AB4E3F">
            <w:pPr>
              <w:pStyle w:val="TAH"/>
              <w:jc w:val="left"/>
              <w:rPr>
                <w:ins w:id="739" w:author="Abdul Rasheed M D" w:date="2023-05-05T12:01:00Z"/>
                <w:b w:val="0"/>
              </w:rPr>
            </w:pPr>
          </w:p>
        </w:tc>
        <w:tc>
          <w:tcPr>
            <w:tcW w:w="1702" w:type="dxa"/>
            <w:tcBorders>
              <w:top w:val="single" w:sz="4" w:space="0" w:color="000000"/>
              <w:left w:val="single" w:sz="4" w:space="0" w:color="000000"/>
              <w:bottom w:val="single" w:sz="4" w:space="0" w:color="000000"/>
              <w:right w:val="single" w:sz="4" w:space="0" w:color="000000"/>
            </w:tcBorders>
          </w:tcPr>
          <w:p w14:paraId="4425E147" w14:textId="77777777" w:rsidR="00183856" w:rsidRPr="00C25BC1" w:rsidRDefault="00183856" w:rsidP="00AB4E3F">
            <w:pPr>
              <w:pStyle w:val="TAH"/>
              <w:jc w:val="left"/>
              <w:rPr>
                <w:ins w:id="740" w:author="Abdul Rasheed M D" w:date="2023-05-05T12:01:00Z"/>
                <w:b w:val="0"/>
              </w:rPr>
            </w:pPr>
          </w:p>
        </w:tc>
        <w:tc>
          <w:tcPr>
            <w:tcW w:w="1134" w:type="dxa"/>
            <w:tcBorders>
              <w:top w:val="single" w:sz="4" w:space="0" w:color="000000"/>
              <w:left w:val="single" w:sz="4" w:space="0" w:color="000000"/>
              <w:bottom w:val="single" w:sz="4" w:space="0" w:color="000000"/>
              <w:right w:val="single" w:sz="4" w:space="0" w:color="000000"/>
            </w:tcBorders>
          </w:tcPr>
          <w:p w14:paraId="7C403216" w14:textId="77777777" w:rsidR="00183856" w:rsidRPr="00C25BC1" w:rsidRDefault="00183856" w:rsidP="00AB4E3F">
            <w:pPr>
              <w:pStyle w:val="TAH"/>
              <w:jc w:val="left"/>
              <w:rPr>
                <w:ins w:id="741" w:author="Abdul Rasheed M D" w:date="2023-05-05T12:01:00Z"/>
                <w:b w:val="0"/>
              </w:rPr>
            </w:pPr>
          </w:p>
        </w:tc>
      </w:tr>
    </w:tbl>
    <w:p w14:paraId="1D0F0889" w14:textId="77777777" w:rsidR="00183856" w:rsidRDefault="00183856" w:rsidP="00183856">
      <w:pPr>
        <w:pStyle w:val="Heading2"/>
        <w:rPr>
          <w:ins w:id="742" w:author="Abdul Rasheed M D" w:date="2023-05-05T12:01:00Z"/>
        </w:rPr>
      </w:pPr>
    </w:p>
    <w:p w14:paraId="6EAAD5BC" w14:textId="77777777" w:rsidR="00CE6979" w:rsidRPr="00C25BC1" w:rsidRDefault="00CE6979" w:rsidP="00CE6979"/>
    <w:sectPr w:rsidR="00CE6979" w:rsidRPr="00C25B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BB4"/>
    <w:rsid w:val="00085D66"/>
    <w:rsid w:val="00096309"/>
    <w:rsid w:val="000C0F1F"/>
    <w:rsid w:val="000F0B78"/>
    <w:rsid w:val="00176C63"/>
    <w:rsid w:val="00183856"/>
    <w:rsid w:val="001E28DC"/>
    <w:rsid w:val="001F3D02"/>
    <w:rsid w:val="00275DA9"/>
    <w:rsid w:val="003824C7"/>
    <w:rsid w:val="003D33A7"/>
    <w:rsid w:val="003E5181"/>
    <w:rsid w:val="00420DA5"/>
    <w:rsid w:val="004F71E8"/>
    <w:rsid w:val="005418F0"/>
    <w:rsid w:val="005C04B7"/>
    <w:rsid w:val="006A577D"/>
    <w:rsid w:val="006C0B48"/>
    <w:rsid w:val="00751899"/>
    <w:rsid w:val="007F6D0B"/>
    <w:rsid w:val="00802440"/>
    <w:rsid w:val="00817AD3"/>
    <w:rsid w:val="0085063D"/>
    <w:rsid w:val="008B66D5"/>
    <w:rsid w:val="009E1A1E"/>
    <w:rsid w:val="009F582E"/>
    <w:rsid w:val="00A34901"/>
    <w:rsid w:val="00A956FA"/>
    <w:rsid w:val="00AE3A8E"/>
    <w:rsid w:val="00B35828"/>
    <w:rsid w:val="00BA6BB4"/>
    <w:rsid w:val="00C37D3C"/>
    <w:rsid w:val="00CD47AA"/>
    <w:rsid w:val="00CE6979"/>
    <w:rsid w:val="00D67C44"/>
    <w:rsid w:val="00DA1C17"/>
    <w:rsid w:val="00DF382C"/>
    <w:rsid w:val="00E34F1E"/>
    <w:rsid w:val="00E617FF"/>
    <w:rsid w:val="00EC5955"/>
    <w:rsid w:val="00EE0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7D20B7D"/>
  <w15:chartTrackingRefBased/>
  <w15:docId w15:val="{AFFD48A2-7353-40C7-96D6-E26BEF863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6B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6B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A6B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A6BB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A6BB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6B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BA6BB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BA6BB4"/>
    <w:rPr>
      <w:rFonts w:asciiTheme="majorHAnsi" w:eastAsiaTheme="majorEastAsia" w:hAnsiTheme="majorHAnsi" w:cstheme="majorBidi"/>
      <w:i/>
      <w:iCs/>
      <w:color w:val="2F5496" w:themeColor="accent1" w:themeShade="BF"/>
    </w:rPr>
  </w:style>
  <w:style w:type="character" w:customStyle="1" w:styleId="Heading2Char">
    <w:name w:val="Heading 2 Char"/>
    <w:basedOn w:val="DefaultParagraphFont"/>
    <w:link w:val="Heading2"/>
    <w:uiPriority w:val="9"/>
    <w:rsid w:val="00BA6BB4"/>
    <w:rPr>
      <w:rFonts w:asciiTheme="majorHAnsi" w:eastAsiaTheme="majorEastAsia" w:hAnsiTheme="majorHAnsi" w:cstheme="majorBidi"/>
      <w:color w:val="2F5496" w:themeColor="accent1" w:themeShade="BF"/>
      <w:sz w:val="26"/>
      <w:szCs w:val="26"/>
    </w:rPr>
  </w:style>
  <w:style w:type="paragraph" w:customStyle="1" w:styleId="H6">
    <w:name w:val="H6"/>
    <w:basedOn w:val="Heading5"/>
    <w:next w:val="Normal"/>
    <w:link w:val="H6Char"/>
    <w:rsid w:val="00BA6BB4"/>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rPr>
  </w:style>
  <w:style w:type="character" w:customStyle="1" w:styleId="H6Char">
    <w:name w:val="H6 Char"/>
    <w:link w:val="H6"/>
    <w:qFormat/>
    <w:rsid w:val="00BA6BB4"/>
    <w:rPr>
      <w:rFonts w:ascii="Arial" w:eastAsia="Times New Roman" w:hAnsi="Arial" w:cs="Times New Roman"/>
      <w:sz w:val="20"/>
      <w:szCs w:val="20"/>
      <w:lang w:val="en-GB"/>
    </w:rPr>
  </w:style>
  <w:style w:type="paragraph" w:customStyle="1" w:styleId="NO">
    <w:name w:val="NO"/>
    <w:basedOn w:val="Normal"/>
    <w:link w:val="NOChar"/>
    <w:qFormat/>
    <w:rsid w:val="00BA6BB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qFormat/>
    <w:rsid w:val="00BA6BB4"/>
    <w:rPr>
      <w:rFonts w:ascii="Times New Roman" w:eastAsia="Times New Roman" w:hAnsi="Times New Roman" w:cs="Times New Roman"/>
      <w:sz w:val="20"/>
      <w:szCs w:val="20"/>
      <w:lang w:val="en-GB"/>
    </w:rPr>
  </w:style>
  <w:style w:type="paragraph" w:customStyle="1" w:styleId="PL">
    <w:name w:val="PL"/>
    <w:link w:val="PLChar"/>
    <w:rsid w:val="00BA6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BA6BB4"/>
    <w:rPr>
      <w:rFonts w:ascii="Courier New" w:eastAsia="Times New Roman" w:hAnsi="Courier New" w:cs="Times New Roman"/>
      <w:noProof/>
      <w:sz w:val="16"/>
      <w:szCs w:val="20"/>
    </w:rPr>
  </w:style>
  <w:style w:type="paragraph" w:customStyle="1" w:styleId="TAL">
    <w:name w:val="TAL"/>
    <w:basedOn w:val="Normal"/>
    <w:link w:val="TALChar"/>
    <w:rsid w:val="00BA6BB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rsid w:val="00BA6BB4"/>
    <w:rPr>
      <w:rFonts w:ascii="Arial" w:eastAsia="Times New Roman" w:hAnsi="Arial" w:cs="Times New Roman"/>
      <w:sz w:val="18"/>
      <w:szCs w:val="20"/>
      <w:lang w:val="en-GB"/>
    </w:rPr>
  </w:style>
  <w:style w:type="paragraph" w:customStyle="1" w:styleId="TAH">
    <w:name w:val="TAH"/>
    <w:basedOn w:val="TAC"/>
    <w:link w:val="TAHCar"/>
    <w:rsid w:val="00BA6BB4"/>
    <w:rPr>
      <w:b/>
    </w:rPr>
  </w:style>
  <w:style w:type="paragraph" w:customStyle="1" w:styleId="TAC">
    <w:name w:val="TAC"/>
    <w:basedOn w:val="TAL"/>
    <w:link w:val="TACCar"/>
    <w:rsid w:val="00BA6BB4"/>
    <w:pPr>
      <w:jc w:val="center"/>
    </w:pPr>
  </w:style>
  <w:style w:type="character" w:customStyle="1" w:styleId="TACCar">
    <w:name w:val="TAC Car"/>
    <w:link w:val="TAC"/>
    <w:qFormat/>
    <w:rsid w:val="00BA6BB4"/>
    <w:rPr>
      <w:rFonts w:ascii="Arial" w:eastAsia="Times New Roman" w:hAnsi="Arial" w:cs="Times New Roman"/>
      <w:sz w:val="18"/>
      <w:szCs w:val="20"/>
      <w:lang w:val="en-GB"/>
    </w:rPr>
  </w:style>
  <w:style w:type="character" w:customStyle="1" w:styleId="TAHCar">
    <w:name w:val="TAH Car"/>
    <w:link w:val="TAH"/>
    <w:qFormat/>
    <w:rsid w:val="00BA6BB4"/>
    <w:rPr>
      <w:rFonts w:ascii="Arial" w:eastAsia="Times New Roman" w:hAnsi="Arial" w:cs="Times New Roman"/>
      <w:b/>
      <w:sz w:val="18"/>
      <w:szCs w:val="20"/>
      <w:lang w:val="en-GB"/>
    </w:rPr>
  </w:style>
  <w:style w:type="paragraph" w:customStyle="1" w:styleId="B1">
    <w:name w:val="B1"/>
    <w:basedOn w:val="List"/>
    <w:link w:val="B1Char"/>
    <w:qFormat/>
    <w:rsid w:val="00BA6BB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locked/>
    <w:rsid w:val="00BA6BB4"/>
    <w:rPr>
      <w:rFonts w:ascii="Times New Roman" w:eastAsia="Times New Roman" w:hAnsi="Times New Roman" w:cs="Times New Roman"/>
      <w:sz w:val="20"/>
      <w:szCs w:val="20"/>
      <w:lang w:val="en-GB"/>
    </w:rPr>
  </w:style>
  <w:style w:type="paragraph" w:customStyle="1" w:styleId="TH">
    <w:name w:val="TH"/>
    <w:basedOn w:val="Normal"/>
    <w:link w:val="THChar"/>
    <w:rsid w:val="00BA6BB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qFormat/>
    <w:rsid w:val="00BA6BB4"/>
    <w:rPr>
      <w:rFonts w:ascii="Arial" w:eastAsia="Times New Roman" w:hAnsi="Arial" w:cs="Times New Roman"/>
      <w:b/>
      <w:sz w:val="20"/>
      <w:szCs w:val="20"/>
      <w:lang w:val="en-GB"/>
    </w:rPr>
  </w:style>
  <w:style w:type="paragraph" w:customStyle="1" w:styleId="B2">
    <w:name w:val="B2"/>
    <w:basedOn w:val="List2"/>
    <w:link w:val="B2Char"/>
    <w:qFormat/>
    <w:rsid w:val="00BA6BB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character" w:customStyle="1" w:styleId="B2Char">
    <w:name w:val="B2 Char"/>
    <w:link w:val="B2"/>
    <w:qFormat/>
    <w:rsid w:val="00BA6BB4"/>
    <w:rPr>
      <w:rFonts w:ascii="Times New Roman" w:eastAsia="Times New Roman" w:hAnsi="Times New Roman" w:cs="Times New Roman"/>
      <w:sz w:val="20"/>
      <w:szCs w:val="20"/>
      <w:lang w:val="en-GB"/>
    </w:rPr>
  </w:style>
  <w:style w:type="paragraph" w:customStyle="1" w:styleId="B3">
    <w:name w:val="B3"/>
    <w:basedOn w:val="List3"/>
    <w:link w:val="B3Char"/>
    <w:qFormat/>
    <w:rsid w:val="00BA6BB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character" w:customStyle="1" w:styleId="B3Char">
    <w:name w:val="B3 Char"/>
    <w:link w:val="B3"/>
    <w:qFormat/>
    <w:rsid w:val="00BA6BB4"/>
    <w:rPr>
      <w:rFonts w:ascii="Times New Roman" w:eastAsia="Times New Roman" w:hAnsi="Times New Roman" w:cs="Times New Roman"/>
      <w:sz w:val="20"/>
      <w:szCs w:val="20"/>
      <w:lang w:val="en-GB"/>
    </w:rPr>
  </w:style>
  <w:style w:type="paragraph" w:customStyle="1" w:styleId="B4">
    <w:name w:val="B4"/>
    <w:basedOn w:val="List4"/>
    <w:link w:val="B4Char"/>
    <w:qFormat/>
    <w:rsid w:val="00BA6BB4"/>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rPr>
  </w:style>
  <w:style w:type="character" w:customStyle="1" w:styleId="B4Char">
    <w:name w:val="B4 Char"/>
    <w:link w:val="B4"/>
    <w:qFormat/>
    <w:rsid w:val="00BA6BB4"/>
    <w:rPr>
      <w:rFonts w:ascii="Times New Roman" w:eastAsia="Times New Roman" w:hAnsi="Times New Roman" w:cs="Times New Roman"/>
      <w:sz w:val="20"/>
      <w:szCs w:val="20"/>
      <w:lang w:val="en-GB"/>
    </w:rPr>
  </w:style>
  <w:style w:type="paragraph" w:customStyle="1" w:styleId="B5">
    <w:name w:val="B5"/>
    <w:basedOn w:val="List5"/>
    <w:link w:val="B5Char"/>
    <w:qFormat/>
    <w:rsid w:val="00BA6BB4"/>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rPr>
  </w:style>
  <w:style w:type="character" w:customStyle="1" w:styleId="B5Char">
    <w:name w:val="B5 Char"/>
    <w:link w:val="B5"/>
    <w:qFormat/>
    <w:rsid w:val="00BA6BB4"/>
    <w:rPr>
      <w:rFonts w:ascii="Times New Roman" w:eastAsia="Times New Roman" w:hAnsi="Times New Roman" w:cs="Times New Roman"/>
      <w:sz w:val="20"/>
      <w:szCs w:val="20"/>
      <w:lang w:val="en-GB"/>
    </w:rPr>
  </w:style>
  <w:style w:type="paragraph" w:customStyle="1" w:styleId="B6">
    <w:name w:val="B6"/>
    <w:basedOn w:val="B5"/>
    <w:link w:val="B6Char"/>
    <w:qFormat/>
    <w:rsid w:val="00BA6BB4"/>
    <w:pPr>
      <w:overflowPunct/>
      <w:autoSpaceDE/>
      <w:autoSpaceDN/>
      <w:adjustRightInd/>
      <w:ind w:left="1985"/>
      <w:textAlignment w:val="auto"/>
    </w:pPr>
    <w:rPr>
      <w:rFonts w:eastAsia="Malgun Gothic"/>
    </w:rPr>
  </w:style>
  <w:style w:type="character" w:customStyle="1" w:styleId="B6Char">
    <w:name w:val="B6 Char"/>
    <w:link w:val="B6"/>
    <w:qFormat/>
    <w:rsid w:val="00BA6BB4"/>
    <w:rPr>
      <w:rFonts w:ascii="Times New Roman" w:eastAsia="Malgun Gothic" w:hAnsi="Times New Roman" w:cs="Times New Roman"/>
      <w:sz w:val="20"/>
      <w:szCs w:val="20"/>
      <w:lang w:val="en-GB"/>
    </w:rPr>
  </w:style>
  <w:style w:type="character" w:customStyle="1" w:styleId="Heading5Char">
    <w:name w:val="Heading 5 Char"/>
    <w:basedOn w:val="DefaultParagraphFont"/>
    <w:link w:val="Heading5"/>
    <w:uiPriority w:val="9"/>
    <w:semiHidden/>
    <w:rsid w:val="00BA6BB4"/>
    <w:rPr>
      <w:rFonts w:asciiTheme="majorHAnsi" w:eastAsiaTheme="majorEastAsia" w:hAnsiTheme="majorHAnsi" w:cstheme="majorBidi"/>
      <w:color w:val="2F5496" w:themeColor="accent1" w:themeShade="BF"/>
    </w:rPr>
  </w:style>
  <w:style w:type="paragraph" w:styleId="List">
    <w:name w:val="List"/>
    <w:basedOn w:val="Normal"/>
    <w:uiPriority w:val="99"/>
    <w:semiHidden/>
    <w:unhideWhenUsed/>
    <w:rsid w:val="00BA6BB4"/>
    <w:pPr>
      <w:ind w:left="360" w:hanging="360"/>
      <w:contextualSpacing/>
    </w:pPr>
  </w:style>
  <w:style w:type="paragraph" w:styleId="List2">
    <w:name w:val="List 2"/>
    <w:basedOn w:val="Normal"/>
    <w:uiPriority w:val="99"/>
    <w:semiHidden/>
    <w:unhideWhenUsed/>
    <w:rsid w:val="00BA6BB4"/>
    <w:pPr>
      <w:ind w:left="720" w:hanging="360"/>
      <w:contextualSpacing/>
    </w:pPr>
  </w:style>
  <w:style w:type="paragraph" w:styleId="List3">
    <w:name w:val="List 3"/>
    <w:basedOn w:val="Normal"/>
    <w:uiPriority w:val="99"/>
    <w:semiHidden/>
    <w:unhideWhenUsed/>
    <w:rsid w:val="00BA6BB4"/>
    <w:pPr>
      <w:ind w:left="1080" w:hanging="360"/>
      <w:contextualSpacing/>
    </w:pPr>
  </w:style>
  <w:style w:type="paragraph" w:styleId="List4">
    <w:name w:val="List 4"/>
    <w:basedOn w:val="Normal"/>
    <w:uiPriority w:val="99"/>
    <w:semiHidden/>
    <w:unhideWhenUsed/>
    <w:rsid w:val="00BA6BB4"/>
    <w:pPr>
      <w:ind w:left="1440" w:hanging="360"/>
      <w:contextualSpacing/>
    </w:pPr>
  </w:style>
  <w:style w:type="paragraph" w:styleId="List5">
    <w:name w:val="List 5"/>
    <w:basedOn w:val="Normal"/>
    <w:uiPriority w:val="99"/>
    <w:semiHidden/>
    <w:unhideWhenUsed/>
    <w:rsid w:val="00BA6BB4"/>
    <w:pPr>
      <w:ind w:left="1800" w:hanging="360"/>
      <w:contextualSpacing/>
    </w:pPr>
  </w:style>
  <w:style w:type="character" w:customStyle="1" w:styleId="B1Char1">
    <w:name w:val="B1 Char1"/>
    <w:qFormat/>
    <w:rsid w:val="00BA6BB4"/>
    <w:rPr>
      <w:rFonts w:eastAsia="Times New Roman"/>
      <w:lang w:val="en-GB" w:eastAsia="ja-JP"/>
    </w:rPr>
  </w:style>
  <w:style w:type="character" w:customStyle="1" w:styleId="B3Char2">
    <w:name w:val="B3 Char2"/>
    <w:qFormat/>
    <w:rsid w:val="00BA6BB4"/>
    <w:rPr>
      <w:rFonts w:eastAsia="Times New Roman"/>
      <w:lang w:val="en-GB" w:eastAsia="ja-JP"/>
    </w:rPr>
  </w:style>
  <w:style w:type="paragraph" w:customStyle="1" w:styleId="CRCoverPage">
    <w:name w:val="CR Cover Page"/>
    <w:link w:val="CRCoverPageChar"/>
    <w:qFormat/>
    <w:rsid w:val="00CE697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E6979"/>
    <w:rPr>
      <w:rFonts w:ascii="Arial" w:eastAsia="Times New Roman" w:hAnsi="Arial" w:cs="Times New Roman"/>
      <w:sz w:val="20"/>
      <w:szCs w:val="20"/>
      <w:lang w:val="en-GB"/>
    </w:rPr>
  </w:style>
  <w:style w:type="character" w:styleId="Hyperlink">
    <w:name w:val="Hyperlink"/>
    <w:uiPriority w:val="99"/>
    <w:qFormat/>
    <w:rsid w:val="00CE6979"/>
    <w:rPr>
      <w:color w:val="0000FF"/>
      <w:u w:val="single"/>
    </w:rPr>
  </w:style>
  <w:style w:type="paragraph" w:styleId="Revision">
    <w:name w:val="Revision"/>
    <w:hidden/>
    <w:uiPriority w:val="99"/>
    <w:semiHidden/>
    <w:rsid w:val="001838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956</TotalTime>
  <Pages>8</Pages>
  <Words>2175</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11</cp:revision>
  <dcterms:created xsi:type="dcterms:W3CDTF">2023-05-04T12:25:00Z</dcterms:created>
  <dcterms:modified xsi:type="dcterms:W3CDTF">2023-05-22T01:42:00Z</dcterms:modified>
</cp:coreProperties>
</file>